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CF02F1A" w:rsidR="00E40877" w:rsidRDefault="005626A0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CB00CC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A01231">
        <w:rPr>
          <w:b/>
          <w:noProof/>
          <w:sz w:val="24"/>
        </w:rPr>
        <w:t>17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A01231">
        <w:rPr>
          <w:b/>
          <w:noProof/>
          <w:sz w:val="24"/>
        </w:rPr>
        <w:t>4</w:t>
      </w:r>
      <w:r w:rsidR="00E40877"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</w:t>
      </w:r>
      <w:r w:rsidR="00A01231">
        <w:rPr>
          <w:b/>
          <w:noProof/>
          <w:sz w:val="24"/>
          <w:lang w:eastAsia="zh-CN"/>
        </w:rPr>
        <w:t>3</w:t>
      </w:r>
      <w:r w:rsidR="002A5D98">
        <w:rPr>
          <w:b/>
          <w:noProof/>
          <w:sz w:val="24"/>
          <w:lang w:eastAsia="zh-CN"/>
        </w:rPr>
        <w:t>427</w:t>
      </w:r>
      <w:bookmarkStart w:id="0" w:name="_GoBack"/>
      <w:bookmarkEnd w:id="0"/>
    </w:p>
    <w:p w14:paraId="379092B6" w14:textId="00A7BD9B" w:rsidR="00E40877" w:rsidRPr="005626A0" w:rsidRDefault="00A01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7DF2AA" w:rsidR="001E41F3" w:rsidRPr="00410371" w:rsidRDefault="002172C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1210E">
                <w:rPr>
                  <w:b/>
                  <w:noProof/>
                  <w:sz w:val="28"/>
                </w:rPr>
                <w:t>29.</w:t>
              </w:r>
              <w:r w:rsidR="005C16BA">
                <w:rPr>
                  <w:b/>
                  <w:noProof/>
                  <w:sz w:val="28"/>
                </w:rPr>
                <w:t>274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B5DB9E" w:rsidR="001E41F3" w:rsidRPr="00410371" w:rsidRDefault="002172C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A5D98">
                <w:rPr>
                  <w:b/>
                  <w:noProof/>
                  <w:sz w:val="28"/>
                </w:rPr>
                <w:t>2088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A5C93E" w:rsidR="001E41F3" w:rsidRPr="00410371" w:rsidRDefault="00CB00C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3AF3D" w:rsidR="001E41F3" w:rsidRPr="00410371" w:rsidRDefault="002172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210E">
                <w:rPr>
                  <w:b/>
                  <w:noProof/>
                  <w:sz w:val="28"/>
                </w:rPr>
                <w:t>18.</w:t>
              </w:r>
              <w:r w:rsidR="005C16BA">
                <w:rPr>
                  <w:b/>
                  <w:noProof/>
                  <w:sz w:val="28"/>
                </w:rPr>
                <w:t>3</w:t>
              </w:r>
              <w:r w:rsidR="00F1210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A32690" w:rsidR="00CB00CC" w:rsidRDefault="005C16BA" w:rsidP="00CB00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type</w:t>
            </w:r>
            <w:r w:rsidR="007175B0">
              <w:rPr>
                <w:noProof/>
                <w:lang w:eastAsia="zh-CN"/>
              </w:rPr>
              <w:t xml:space="preserve"> of User Locatin Information</w:t>
            </w:r>
            <w:r w:rsidR="00CB521E">
              <w:rPr>
                <w:noProof/>
                <w:lang w:eastAsia="zh-CN"/>
              </w:rPr>
              <w:t xml:space="preserve"> including the complete</w:t>
            </w:r>
            <w:r w:rsidR="007175B0">
              <w:rPr>
                <w:noProof/>
                <w:lang w:eastAsia="zh-CN"/>
              </w:rPr>
              <w:t xml:space="preserve"> 4G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1210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71E6D" w:rsidR="001E41F3" w:rsidRDefault="00217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1210E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A8F26" w:rsidR="001E41F3" w:rsidRDefault="00CB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CT</w:t>
            </w:r>
            <w:r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1DC0FE" w:rsidR="001E41F3" w:rsidRDefault="00442CB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AD13F9" w:rsidR="001E41F3" w:rsidRDefault="007C41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F950A9">
              <w:t>8</w:t>
            </w:r>
            <w:r>
              <w:t>-</w:t>
            </w:r>
            <w:r w:rsidR="00F950A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55504A" w:rsidR="001E41F3" w:rsidRDefault="000477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79F6" w:rsidR="001E41F3" w:rsidRDefault="002172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A2643">
                <w:rPr>
                  <w:rFonts w:hint="eastAsia"/>
                  <w:noProof/>
                  <w:lang w:eastAsia="zh-CN"/>
                </w:rPr>
                <w:t>-</w:t>
              </w:r>
              <w:r w:rsidR="00DA2643">
                <w:rPr>
                  <w:noProof/>
                  <w:lang w:eastAsia="zh-CN"/>
                </w:rPr>
                <w:t>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316C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B92DBB" w14:textId="16F3E493" w:rsidR="00890E4C" w:rsidRDefault="00890E4C" w:rsidP="00890E4C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</w:t>
            </w:r>
            <w:r>
              <w:rPr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the</w:t>
            </w:r>
            <w:r>
              <w:rPr>
                <w:bCs/>
                <w:lang w:val="en-US" w:eastAsia="zh-CN"/>
              </w:rPr>
              <w:t xml:space="preserve"> current version, when the UE accesses to 4G network, the information of the location only </w:t>
            </w:r>
            <w:r w:rsidR="00703BCF">
              <w:rPr>
                <w:bCs/>
                <w:lang w:val="en-US" w:eastAsia="zh-CN"/>
              </w:rPr>
              <w:t>includes</w:t>
            </w:r>
            <w:r>
              <w:rPr>
                <w:bCs/>
                <w:lang w:val="en-US" w:eastAsia="zh-CN"/>
              </w:rPr>
              <w:t xml:space="preserve"> ECGI </w:t>
            </w:r>
            <w:r w:rsidR="00703BCF">
              <w:rPr>
                <w:bCs/>
                <w:lang w:val="en-US" w:eastAsia="zh-CN"/>
              </w:rPr>
              <w:t>(</w:t>
            </w:r>
            <w:r>
              <w:rPr>
                <w:bCs/>
                <w:lang w:val="en-US" w:eastAsia="zh-CN"/>
              </w:rPr>
              <w:t>MCC+MNC+ECI</w:t>
            </w:r>
            <w:r w:rsidR="00703BCF">
              <w:rPr>
                <w:bCs/>
                <w:lang w:val="en-US" w:eastAsia="zh-CN"/>
              </w:rPr>
              <w:t>).</w:t>
            </w:r>
          </w:p>
          <w:p w14:paraId="25949267" w14:textId="011574A2" w:rsidR="00703BCF" w:rsidRDefault="00703BCF" w:rsidP="00890E4C">
            <w:pPr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</w:t>
            </w:r>
            <w:r>
              <w:rPr>
                <w:bCs/>
                <w:lang w:val="en-US" w:eastAsia="zh-CN"/>
              </w:rPr>
              <w:t xml:space="preserve">n some </w:t>
            </w:r>
            <w:r w:rsidR="00836019">
              <w:rPr>
                <w:bCs/>
                <w:lang w:val="en-US" w:eastAsia="zh-CN"/>
              </w:rPr>
              <w:t>regions</w:t>
            </w:r>
            <w:r>
              <w:rPr>
                <w:bCs/>
                <w:lang w:val="en-US" w:eastAsia="zh-CN"/>
              </w:rPr>
              <w:t xml:space="preserve">, the </w:t>
            </w:r>
            <w:r w:rsidR="00C077FF">
              <w:rPr>
                <w:bCs/>
                <w:lang w:val="en-US" w:eastAsia="zh-CN"/>
              </w:rPr>
              <w:t>charging polies are differentiated by TAC</w:t>
            </w:r>
            <w:r w:rsidR="00042B4D">
              <w:rPr>
                <w:bCs/>
                <w:lang w:val="en-US" w:eastAsia="zh-CN"/>
              </w:rPr>
              <w:t>+ECI</w:t>
            </w:r>
            <w:r w:rsidR="00C077FF">
              <w:rPr>
                <w:bCs/>
                <w:lang w:val="en-US" w:eastAsia="zh-CN"/>
              </w:rPr>
              <w:t xml:space="preserve">, </w:t>
            </w:r>
            <w:r w:rsidR="00C077FF">
              <w:rPr>
                <w:rFonts w:hint="eastAsia"/>
                <w:bCs/>
                <w:lang w:val="en-US" w:eastAsia="zh-CN"/>
              </w:rPr>
              <w:t>however</w:t>
            </w:r>
            <w:r w:rsidR="00C077FF">
              <w:rPr>
                <w:bCs/>
                <w:lang w:val="en-US" w:eastAsia="zh-CN"/>
              </w:rPr>
              <w:t>, it is not supported.</w:t>
            </w:r>
          </w:p>
          <w:p w14:paraId="708AA7DE" w14:textId="78785EBA" w:rsidR="00CC02E0" w:rsidRPr="00E316C7" w:rsidRDefault="00CC02E0" w:rsidP="00890E4C"/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A81E33" w:rsidR="00BE0FBF" w:rsidRDefault="007175B0" w:rsidP="00C077F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type of the User Location Information </w:t>
            </w:r>
            <w:r w:rsidR="00C077FF">
              <w:rPr>
                <w:rFonts w:hint="eastAsia"/>
                <w:noProof/>
                <w:lang w:eastAsia="zh-CN"/>
              </w:rPr>
              <w:t>called</w:t>
            </w:r>
            <w:r w:rsidR="00C077FF">
              <w:rPr>
                <w:noProof/>
                <w:lang w:eastAsia="zh-CN"/>
              </w:rPr>
              <w:t xml:space="preserve"> </w:t>
            </w:r>
            <w:r w:rsidR="001442FE">
              <w:rPr>
                <w:noProof/>
                <w:lang w:eastAsia="zh-CN"/>
              </w:rPr>
              <w:t xml:space="preserve">complete location area </w:t>
            </w:r>
            <w:r w:rsidR="00805AA3">
              <w:rPr>
                <w:noProof/>
                <w:lang w:eastAsia="zh-CN"/>
              </w:rPr>
              <w:t>identifier (CLAI)</w:t>
            </w:r>
            <w:r w:rsidR="00C077FF">
              <w:rPr>
                <w:rFonts w:hint="eastAsia"/>
                <w:noProof/>
                <w:lang w:eastAsia="zh-CN"/>
              </w:rPr>
              <w:t>,</w:t>
            </w:r>
            <w:r w:rsidR="00C077FF">
              <w:rPr>
                <w:noProof/>
                <w:lang w:eastAsia="zh-CN"/>
              </w:rPr>
              <w:t xml:space="preserve"> which includes MCC+MNC</w:t>
            </w:r>
            <w:r w:rsidR="00C077FF">
              <w:rPr>
                <w:rFonts w:hint="eastAsia"/>
                <w:noProof/>
                <w:lang w:eastAsia="zh-CN"/>
              </w:rPr>
              <w:t>+TAC+ECI.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4CE15D" w:rsidR="001E41F3" w:rsidRDefault="003D29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Incomplete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B7A131" w:rsidR="001E41F3" w:rsidRDefault="007175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7003D9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9A10AB" w:rsidR="00E4606F" w:rsidRDefault="00E4606F" w:rsidP="00E460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E5CFE4" w14:textId="26D1C509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253CEF6" w14:textId="2EFF9BDF" w:rsidR="007E5127" w:rsidRDefault="007E5127">
      <w:pPr>
        <w:rPr>
          <w:noProof/>
        </w:rPr>
      </w:pPr>
    </w:p>
    <w:p w14:paraId="0AFEA40E" w14:textId="77777777" w:rsidR="00CC02E0" w:rsidRPr="006C1437" w:rsidRDefault="00CC02E0" w:rsidP="00CC02E0">
      <w:pPr>
        <w:pStyle w:val="2"/>
      </w:pPr>
      <w:bookmarkStart w:id="2" w:name="_Toc19777630"/>
      <w:bookmarkStart w:id="3" w:name="_Toc27740927"/>
      <w:bookmarkStart w:id="4" w:name="_Toc36054306"/>
      <w:bookmarkStart w:id="5" w:name="_Toc44874182"/>
      <w:bookmarkStart w:id="6" w:name="_Toc51863160"/>
      <w:bookmarkStart w:id="7" w:name="_Toc57980589"/>
      <w:bookmarkStart w:id="8" w:name="_Toc137707582"/>
      <w:r w:rsidRPr="006C1437">
        <w:t>8.21</w:t>
      </w:r>
      <w:r w:rsidRPr="006C1437">
        <w:tab/>
        <w:t>User Location Info</w:t>
      </w:r>
      <w:r w:rsidRPr="006C1437">
        <w:rPr>
          <w:szCs w:val="18"/>
        </w:rPr>
        <w:t>rmation</w:t>
      </w:r>
      <w:r w:rsidRPr="006C1437">
        <w:t xml:space="preserve"> (ULI)</w:t>
      </w:r>
      <w:bookmarkEnd w:id="2"/>
      <w:bookmarkEnd w:id="3"/>
      <w:bookmarkEnd w:id="4"/>
      <w:bookmarkEnd w:id="5"/>
      <w:bookmarkEnd w:id="6"/>
      <w:bookmarkEnd w:id="7"/>
      <w:bookmarkEnd w:id="8"/>
    </w:p>
    <w:p w14:paraId="1F0B85FE" w14:textId="65E86761" w:rsidR="00CC02E0" w:rsidRDefault="00CC02E0">
      <w:pPr>
        <w:rPr>
          <w:noProof/>
        </w:rPr>
      </w:pPr>
    </w:p>
    <w:p w14:paraId="06BEF0A2" w14:textId="138D35B6" w:rsidR="00CC02E0" w:rsidRPr="006C1437" w:rsidRDefault="00CC02E0" w:rsidP="00CC02E0">
      <w:pPr>
        <w:pStyle w:val="30"/>
        <w:rPr>
          <w:ins w:id="9" w:author="Jimengdi" w:date="2023-08-03T15:38:00Z"/>
        </w:rPr>
      </w:pPr>
      <w:bookmarkStart w:id="10" w:name="_Toc19777635"/>
      <w:bookmarkStart w:id="11" w:name="_Toc27740932"/>
      <w:bookmarkStart w:id="12" w:name="_Toc36054311"/>
      <w:bookmarkStart w:id="13" w:name="_Toc44874187"/>
      <w:bookmarkStart w:id="14" w:name="_Toc51863165"/>
      <w:bookmarkStart w:id="15" w:name="_Toc57980594"/>
      <w:bookmarkStart w:id="16" w:name="_Toc137707587"/>
      <w:ins w:id="17" w:author="Jimengdi" w:date="2023-08-03T15:38:00Z">
        <w:r w:rsidRPr="006C1437">
          <w:t>8.21.</w:t>
        </w:r>
        <w:r>
          <w:t>x</w:t>
        </w:r>
        <w:r w:rsidRPr="006C1437">
          <w:tab/>
        </w:r>
      </w:ins>
      <w:ins w:id="18" w:author="Jimengdi" w:date="2023-08-10T16:38:00Z">
        <w:r w:rsidR="00E9116A">
          <w:rPr>
            <w:lang w:eastAsia="zh-CN"/>
          </w:rPr>
          <w:t>CLAI</w:t>
        </w:r>
      </w:ins>
      <w:ins w:id="19" w:author="Jimengdi" w:date="2023-08-03T15:38:00Z">
        <w:r w:rsidRPr="006C1437">
          <w:t xml:space="preserve"> field</w:t>
        </w:r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66221F76" w14:textId="7950D7E3" w:rsidR="00CC02E0" w:rsidRPr="006C1437" w:rsidRDefault="00CC02E0" w:rsidP="00CC02E0">
      <w:pPr>
        <w:rPr>
          <w:ins w:id="20" w:author="Jimengdi" w:date="2023-08-03T15:38:00Z"/>
        </w:rPr>
      </w:pPr>
      <w:ins w:id="21" w:author="Jimengdi" w:date="2023-08-03T15:38:00Z">
        <w:r w:rsidRPr="006C1437">
          <w:t xml:space="preserve">The coding of </w:t>
        </w:r>
      </w:ins>
      <w:ins w:id="22" w:author="Jimengdi" w:date="2023-08-10T16:38:00Z">
        <w:r w:rsidR="00E9116A">
          <w:t>CLAI</w:t>
        </w:r>
      </w:ins>
      <w:ins w:id="23" w:author="Jimengdi" w:date="2023-08-03T15:38:00Z">
        <w:r w:rsidRPr="006C1437">
          <w:t xml:space="preserve"> (</w:t>
        </w:r>
      </w:ins>
      <w:ins w:id="24" w:author="Jimengdi" w:date="2023-08-10T16:38:00Z">
        <w:r w:rsidR="00E9116A">
          <w:t>Complete Location Area Identifier</w:t>
        </w:r>
      </w:ins>
      <w:ins w:id="25" w:author="Jimengdi" w:date="2023-08-03T15:38:00Z">
        <w:r w:rsidRPr="006C1437">
          <w:t>) is depicted in Figure 8.21.</w:t>
        </w:r>
        <w:r>
          <w:t>x</w:t>
        </w:r>
        <w:r w:rsidRPr="006C1437">
          <w:t xml:space="preserve">-1. Only zero or one </w:t>
        </w:r>
      </w:ins>
      <w:ins w:id="26" w:author="Jimengdi" w:date="2023-08-10T16:39:00Z">
        <w:r w:rsidR="00BB5E1C">
          <w:t>CLAI</w:t>
        </w:r>
      </w:ins>
      <w:ins w:id="27" w:author="Jimengdi" w:date="2023-08-03T15:38:00Z">
        <w:r w:rsidRPr="006C1437">
          <w:t xml:space="preserve"> field shall be present in ULI IE.</w:t>
        </w:r>
      </w:ins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9"/>
        <w:gridCol w:w="588"/>
      </w:tblGrid>
      <w:tr w:rsidR="00CC02E0" w:rsidRPr="006C1437" w14:paraId="193F066B" w14:textId="77777777" w:rsidTr="006E6BD7">
        <w:trPr>
          <w:jc w:val="center"/>
          <w:ins w:id="28" w:author="Jimengdi" w:date="2023-08-03T15:38:00Z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461DDCF1" w14:textId="77777777" w:rsidR="00CC02E0" w:rsidRPr="00CC02E0" w:rsidRDefault="00CC02E0" w:rsidP="006E6BD7">
            <w:pPr>
              <w:pStyle w:val="TAH"/>
              <w:rPr>
                <w:ins w:id="29" w:author="Jimengdi" w:date="2023-08-03T15:38:00Z"/>
              </w:rPr>
            </w:pPr>
          </w:p>
        </w:tc>
        <w:tc>
          <w:tcPr>
            <w:tcW w:w="1104" w:type="dxa"/>
          </w:tcPr>
          <w:p w14:paraId="02B1D2AF" w14:textId="77777777" w:rsidR="00CC02E0" w:rsidRPr="006C1437" w:rsidRDefault="00CC02E0" w:rsidP="006E6BD7">
            <w:pPr>
              <w:pStyle w:val="TAH"/>
              <w:rPr>
                <w:ins w:id="30" w:author="Jimengdi" w:date="2023-08-03T15:38:00Z"/>
              </w:rPr>
            </w:pPr>
          </w:p>
        </w:tc>
        <w:tc>
          <w:tcPr>
            <w:tcW w:w="4704" w:type="dxa"/>
            <w:gridSpan w:val="8"/>
          </w:tcPr>
          <w:p w14:paraId="7AEC41D6" w14:textId="77777777" w:rsidR="00CC02E0" w:rsidRPr="006C1437" w:rsidRDefault="00CC02E0" w:rsidP="006E6BD7">
            <w:pPr>
              <w:pStyle w:val="TAH"/>
              <w:rPr>
                <w:ins w:id="31" w:author="Jimengdi" w:date="2023-08-03T15:38:00Z"/>
              </w:rPr>
            </w:pPr>
            <w:ins w:id="32" w:author="Jimengdi" w:date="2023-08-03T15:38:00Z">
              <w:r w:rsidRPr="006C1437">
                <w:t>Bits</w:t>
              </w:r>
            </w:ins>
          </w:p>
        </w:tc>
        <w:tc>
          <w:tcPr>
            <w:tcW w:w="588" w:type="dxa"/>
          </w:tcPr>
          <w:p w14:paraId="54A6ACC6" w14:textId="77777777" w:rsidR="00CC02E0" w:rsidRPr="006C1437" w:rsidRDefault="00CC02E0" w:rsidP="006E6BD7">
            <w:pPr>
              <w:pStyle w:val="TAH"/>
              <w:rPr>
                <w:ins w:id="33" w:author="Jimengdi" w:date="2023-08-03T15:38:00Z"/>
              </w:rPr>
            </w:pPr>
          </w:p>
        </w:tc>
      </w:tr>
      <w:tr w:rsidR="00CC02E0" w:rsidRPr="006C1437" w14:paraId="14463E5A" w14:textId="77777777" w:rsidTr="006E6BD7">
        <w:trPr>
          <w:jc w:val="center"/>
          <w:ins w:id="3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1E5EC39" w14:textId="77777777" w:rsidR="00CC02E0" w:rsidRPr="006C1437" w:rsidRDefault="00CC02E0" w:rsidP="006E6BD7">
            <w:pPr>
              <w:pStyle w:val="TAH"/>
              <w:rPr>
                <w:ins w:id="35" w:author="Jimengdi" w:date="2023-08-03T15:38:00Z"/>
              </w:rPr>
            </w:pPr>
          </w:p>
        </w:tc>
        <w:tc>
          <w:tcPr>
            <w:tcW w:w="1104" w:type="dxa"/>
          </w:tcPr>
          <w:p w14:paraId="0CA406C6" w14:textId="77777777" w:rsidR="00CC02E0" w:rsidRPr="006C1437" w:rsidRDefault="00CC02E0" w:rsidP="006E6BD7">
            <w:pPr>
              <w:pStyle w:val="TAH"/>
              <w:rPr>
                <w:ins w:id="36" w:author="Jimengdi" w:date="2023-08-03T15:38:00Z"/>
              </w:rPr>
            </w:pPr>
            <w:ins w:id="37" w:author="Jimengdi" w:date="2023-08-03T15:38:00Z">
              <w:r w:rsidRPr="006C1437">
                <w:t>Octets</w:t>
              </w:r>
            </w:ins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0BA49906" w14:textId="77777777" w:rsidR="00CC02E0" w:rsidRPr="006C1437" w:rsidRDefault="00CC02E0" w:rsidP="006E6BD7">
            <w:pPr>
              <w:pStyle w:val="TAH"/>
              <w:rPr>
                <w:ins w:id="38" w:author="Jimengdi" w:date="2023-08-03T15:38:00Z"/>
              </w:rPr>
            </w:pPr>
            <w:ins w:id="39" w:author="Jimengdi" w:date="2023-08-03T15:38:00Z">
              <w:r w:rsidRPr="006C1437">
                <w:t>8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48F2C68" w14:textId="77777777" w:rsidR="00CC02E0" w:rsidRPr="006C1437" w:rsidRDefault="00CC02E0" w:rsidP="006E6BD7">
            <w:pPr>
              <w:pStyle w:val="TAH"/>
              <w:rPr>
                <w:ins w:id="40" w:author="Jimengdi" w:date="2023-08-03T15:38:00Z"/>
              </w:rPr>
            </w:pPr>
            <w:ins w:id="41" w:author="Jimengdi" w:date="2023-08-03T15:38:00Z">
              <w:r w:rsidRPr="006C1437">
                <w:t>7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3A77895" w14:textId="77777777" w:rsidR="00CC02E0" w:rsidRPr="006C1437" w:rsidRDefault="00CC02E0" w:rsidP="006E6BD7">
            <w:pPr>
              <w:pStyle w:val="TAH"/>
              <w:rPr>
                <w:ins w:id="42" w:author="Jimengdi" w:date="2023-08-03T15:38:00Z"/>
              </w:rPr>
            </w:pPr>
            <w:ins w:id="43" w:author="Jimengdi" w:date="2023-08-03T15:38:00Z">
              <w:r w:rsidRPr="006C1437">
                <w:t>6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0AC9CE10" w14:textId="77777777" w:rsidR="00CC02E0" w:rsidRPr="006C1437" w:rsidRDefault="00CC02E0" w:rsidP="006E6BD7">
            <w:pPr>
              <w:pStyle w:val="TAH"/>
              <w:rPr>
                <w:ins w:id="44" w:author="Jimengdi" w:date="2023-08-03T15:38:00Z"/>
              </w:rPr>
            </w:pPr>
            <w:ins w:id="45" w:author="Jimengdi" w:date="2023-08-03T15:38:00Z">
              <w:r w:rsidRPr="006C1437">
                <w:t>5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AF2FECC" w14:textId="77777777" w:rsidR="00CC02E0" w:rsidRPr="006C1437" w:rsidRDefault="00CC02E0" w:rsidP="006E6BD7">
            <w:pPr>
              <w:pStyle w:val="TAH"/>
              <w:rPr>
                <w:ins w:id="46" w:author="Jimengdi" w:date="2023-08-03T15:38:00Z"/>
              </w:rPr>
            </w:pPr>
            <w:ins w:id="47" w:author="Jimengdi" w:date="2023-08-03T15:38:00Z">
              <w:r w:rsidRPr="006C1437">
                <w:t>4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725C0C8" w14:textId="77777777" w:rsidR="00CC02E0" w:rsidRPr="006C1437" w:rsidRDefault="00CC02E0" w:rsidP="006E6BD7">
            <w:pPr>
              <w:pStyle w:val="TAH"/>
              <w:rPr>
                <w:ins w:id="48" w:author="Jimengdi" w:date="2023-08-03T15:38:00Z"/>
              </w:rPr>
            </w:pPr>
            <w:ins w:id="49" w:author="Jimengdi" w:date="2023-08-03T15:38:00Z">
              <w:r w:rsidRPr="006C1437">
                <w:t>3</w:t>
              </w:r>
            </w:ins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E61AF6B" w14:textId="77777777" w:rsidR="00CC02E0" w:rsidRPr="006C1437" w:rsidRDefault="00CC02E0" w:rsidP="006E6BD7">
            <w:pPr>
              <w:pStyle w:val="TAH"/>
              <w:rPr>
                <w:ins w:id="50" w:author="Jimengdi" w:date="2023-08-03T15:38:00Z"/>
              </w:rPr>
            </w:pPr>
            <w:ins w:id="51" w:author="Jimengdi" w:date="2023-08-03T15:38:00Z">
              <w:r w:rsidRPr="006C1437">
                <w:t>2</w:t>
              </w:r>
            </w:ins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649371E3" w14:textId="77777777" w:rsidR="00CC02E0" w:rsidRPr="006C1437" w:rsidRDefault="00CC02E0" w:rsidP="006E6BD7">
            <w:pPr>
              <w:pStyle w:val="TAH"/>
              <w:rPr>
                <w:ins w:id="52" w:author="Jimengdi" w:date="2023-08-03T15:38:00Z"/>
              </w:rPr>
            </w:pPr>
            <w:ins w:id="53" w:author="Jimengdi" w:date="2023-08-03T15:38:00Z">
              <w:r w:rsidRPr="006C1437">
                <w:t>1</w:t>
              </w:r>
            </w:ins>
          </w:p>
        </w:tc>
        <w:tc>
          <w:tcPr>
            <w:tcW w:w="588" w:type="dxa"/>
          </w:tcPr>
          <w:p w14:paraId="0784FF63" w14:textId="77777777" w:rsidR="00CC02E0" w:rsidRPr="006C1437" w:rsidRDefault="00CC02E0" w:rsidP="006E6BD7">
            <w:pPr>
              <w:pStyle w:val="TAH"/>
              <w:rPr>
                <w:ins w:id="54" w:author="Jimengdi" w:date="2023-08-03T15:38:00Z"/>
              </w:rPr>
            </w:pPr>
          </w:p>
        </w:tc>
      </w:tr>
      <w:tr w:rsidR="00CC02E0" w:rsidRPr="006C1437" w14:paraId="35DD9446" w14:textId="77777777" w:rsidTr="006E6BD7">
        <w:trPr>
          <w:jc w:val="center"/>
          <w:ins w:id="55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65D2BDD0" w14:textId="77777777" w:rsidR="00CC02E0" w:rsidRPr="006C1437" w:rsidRDefault="00CC02E0" w:rsidP="006E6BD7">
            <w:pPr>
              <w:pStyle w:val="TAC"/>
              <w:rPr>
                <w:ins w:id="56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0C8BA77" w14:textId="26B07A6C" w:rsidR="00CC02E0" w:rsidRPr="004F7492" w:rsidRDefault="004F7492" w:rsidP="006E6BD7">
            <w:pPr>
              <w:pStyle w:val="TAC"/>
              <w:rPr>
                <w:ins w:id="57" w:author="Jimengdi" w:date="2023-08-03T15:38:00Z"/>
                <w:highlight w:val="yellow"/>
              </w:rPr>
            </w:pPr>
            <w:ins w:id="58" w:author="Jimengdi" w:date="2023-08-03T15:46:00Z">
              <w:r w:rsidRPr="004F7492">
                <w:rPr>
                  <w:highlight w:val="yellow"/>
                </w:rPr>
                <w:t>x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64246" w14:textId="77777777" w:rsidR="00CC02E0" w:rsidRPr="006C1437" w:rsidRDefault="00CC02E0" w:rsidP="006E6BD7">
            <w:pPr>
              <w:pStyle w:val="TAC"/>
              <w:rPr>
                <w:ins w:id="59" w:author="Jimengdi" w:date="2023-08-03T15:38:00Z"/>
              </w:rPr>
            </w:pPr>
            <w:ins w:id="60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2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91F23" w14:textId="77777777" w:rsidR="00CC02E0" w:rsidRPr="006C1437" w:rsidRDefault="00CC02E0" w:rsidP="006E6BD7">
            <w:pPr>
              <w:pStyle w:val="TAC"/>
              <w:rPr>
                <w:ins w:id="61" w:author="Jimengdi" w:date="2023-08-03T15:38:00Z"/>
              </w:rPr>
            </w:pPr>
            <w:ins w:id="62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83C8C42" w14:textId="77777777" w:rsidR="00CC02E0" w:rsidRPr="006C1437" w:rsidRDefault="00CC02E0" w:rsidP="006E6BD7">
            <w:pPr>
              <w:pStyle w:val="TAC"/>
              <w:rPr>
                <w:ins w:id="63" w:author="Jimengdi" w:date="2023-08-03T15:38:00Z"/>
              </w:rPr>
            </w:pPr>
          </w:p>
        </w:tc>
      </w:tr>
      <w:tr w:rsidR="00CC02E0" w:rsidRPr="006C1437" w14:paraId="5D065239" w14:textId="77777777" w:rsidTr="006E6BD7">
        <w:trPr>
          <w:jc w:val="center"/>
          <w:ins w:id="6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08E022C" w14:textId="77777777" w:rsidR="00CC02E0" w:rsidRPr="006C1437" w:rsidRDefault="00CC02E0" w:rsidP="006E6BD7">
            <w:pPr>
              <w:pStyle w:val="TAC"/>
              <w:rPr>
                <w:ins w:id="65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2F60310" w14:textId="1C99DCE5" w:rsidR="00CC02E0" w:rsidRPr="006C1437" w:rsidRDefault="004F7492" w:rsidP="006E6BD7">
            <w:pPr>
              <w:pStyle w:val="TAC"/>
              <w:rPr>
                <w:ins w:id="66" w:author="Jimengdi" w:date="2023-08-03T15:38:00Z"/>
              </w:rPr>
            </w:pPr>
            <w:ins w:id="67" w:author="Jimengdi" w:date="2023-08-03T15:46:00Z">
              <w:r w:rsidRPr="004F7492">
                <w:rPr>
                  <w:highlight w:val="yellow"/>
                </w:rPr>
                <w:t>x</w:t>
              </w:r>
            </w:ins>
            <w:ins w:id="68" w:author="Jimengdi" w:date="2023-08-03T15:38:00Z">
              <w:r w:rsidR="00CC02E0" w:rsidRPr="006C1437">
                <w:t>+1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55AE" w14:textId="77777777" w:rsidR="00CC02E0" w:rsidRPr="006C1437" w:rsidRDefault="00CC02E0" w:rsidP="006E6BD7">
            <w:pPr>
              <w:pStyle w:val="TAC"/>
              <w:rPr>
                <w:ins w:id="69" w:author="Jimengdi" w:date="2023-08-03T15:38:00Z"/>
              </w:rPr>
            </w:pPr>
            <w:ins w:id="70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3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3B806" w14:textId="77777777" w:rsidR="00CC02E0" w:rsidRPr="006C1437" w:rsidRDefault="00CC02E0" w:rsidP="006E6BD7">
            <w:pPr>
              <w:pStyle w:val="TAC"/>
              <w:rPr>
                <w:ins w:id="71" w:author="Jimengdi" w:date="2023-08-03T15:38:00Z"/>
              </w:rPr>
            </w:pPr>
            <w:ins w:id="72" w:author="Jimengdi" w:date="2023-08-03T15:38:00Z">
              <w:r w:rsidRPr="006C1437">
                <w:t>MCC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3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27F7806B" w14:textId="77777777" w:rsidR="00CC02E0" w:rsidRPr="006C1437" w:rsidRDefault="00CC02E0" w:rsidP="006E6BD7">
            <w:pPr>
              <w:pStyle w:val="TAC"/>
              <w:rPr>
                <w:ins w:id="73" w:author="Jimengdi" w:date="2023-08-03T15:38:00Z"/>
              </w:rPr>
            </w:pPr>
          </w:p>
        </w:tc>
      </w:tr>
      <w:tr w:rsidR="00CC02E0" w:rsidRPr="006C1437" w14:paraId="7C5F6A09" w14:textId="77777777" w:rsidTr="006E6BD7">
        <w:trPr>
          <w:jc w:val="center"/>
          <w:ins w:id="74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68D4E3D" w14:textId="77777777" w:rsidR="00CC02E0" w:rsidRPr="006C1437" w:rsidRDefault="00CC02E0" w:rsidP="006E6BD7">
            <w:pPr>
              <w:pStyle w:val="TAC"/>
              <w:rPr>
                <w:ins w:id="75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5FF6BD5" w14:textId="17BF76FE" w:rsidR="00CC02E0" w:rsidRPr="006C1437" w:rsidRDefault="004F7492" w:rsidP="006E6BD7">
            <w:pPr>
              <w:pStyle w:val="TAC"/>
              <w:rPr>
                <w:ins w:id="76" w:author="Jimengdi" w:date="2023-08-03T15:38:00Z"/>
              </w:rPr>
            </w:pPr>
            <w:ins w:id="77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78" w:author="Jimengdi" w:date="2023-08-03T15:38:00Z">
              <w:r w:rsidR="00CC02E0" w:rsidRPr="006C1437">
                <w:t>+2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86C8C" w14:textId="77777777" w:rsidR="00CC02E0" w:rsidRPr="006C1437" w:rsidRDefault="00CC02E0" w:rsidP="006E6BD7">
            <w:pPr>
              <w:pStyle w:val="TAC"/>
              <w:rPr>
                <w:ins w:id="79" w:author="Jimengdi" w:date="2023-08-03T15:38:00Z"/>
              </w:rPr>
            </w:pPr>
            <w:ins w:id="80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2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0A1B" w14:textId="77777777" w:rsidR="00CC02E0" w:rsidRPr="006C1437" w:rsidRDefault="00CC02E0" w:rsidP="006E6BD7">
            <w:pPr>
              <w:pStyle w:val="TAC"/>
              <w:rPr>
                <w:ins w:id="81" w:author="Jimengdi" w:date="2023-08-03T15:38:00Z"/>
              </w:rPr>
            </w:pPr>
            <w:ins w:id="82" w:author="Jimengdi" w:date="2023-08-03T15:38:00Z">
              <w:r w:rsidRPr="006C1437">
                <w:t>MNC</w:t>
              </w:r>
              <w:r>
                <w:t xml:space="preserve"> </w:t>
              </w:r>
              <w:r w:rsidRPr="006C1437">
                <w:t>digit</w:t>
              </w:r>
              <w:r>
                <w:t xml:space="preserve"> </w:t>
              </w:r>
              <w:r w:rsidRPr="006C1437">
                <w:t>1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2958014" w14:textId="77777777" w:rsidR="00CC02E0" w:rsidRPr="006C1437" w:rsidRDefault="00CC02E0" w:rsidP="006E6BD7">
            <w:pPr>
              <w:pStyle w:val="TAC"/>
              <w:rPr>
                <w:ins w:id="83" w:author="Jimengdi" w:date="2023-08-03T15:38:00Z"/>
              </w:rPr>
            </w:pPr>
          </w:p>
        </w:tc>
      </w:tr>
      <w:tr w:rsidR="00CC02E0" w:rsidRPr="006C1437" w14:paraId="646D2745" w14:textId="77777777" w:rsidTr="0030231C">
        <w:trPr>
          <w:jc w:val="center"/>
          <w:ins w:id="84" w:author="Jimengdi" w:date="2023-08-03T15:39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37E89FA" w14:textId="77777777" w:rsidR="00CC02E0" w:rsidRPr="006C1437" w:rsidRDefault="00CC02E0" w:rsidP="006E6BD7">
            <w:pPr>
              <w:pStyle w:val="TAC"/>
              <w:rPr>
                <w:ins w:id="85" w:author="Jimengdi" w:date="2023-08-03T15:39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787FE8ED" w14:textId="6EC9397E" w:rsidR="00CC02E0" w:rsidRPr="006C1437" w:rsidRDefault="004F7492" w:rsidP="006E6BD7">
            <w:pPr>
              <w:pStyle w:val="TAC"/>
              <w:rPr>
                <w:ins w:id="86" w:author="Jimengdi" w:date="2023-08-03T15:39:00Z"/>
                <w:lang w:eastAsia="zh-CN"/>
              </w:rPr>
            </w:pPr>
            <w:ins w:id="87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88" w:author="Jimengdi" w:date="2023-08-03T15:40:00Z">
              <w:r w:rsidR="00CC02E0">
                <w:rPr>
                  <w:rFonts w:hint="eastAsia"/>
                  <w:lang w:eastAsia="zh-CN"/>
                </w:rPr>
                <w:t>+</w:t>
              </w:r>
              <w:r w:rsidR="00CC02E0">
                <w:rPr>
                  <w:lang w:eastAsia="zh-CN"/>
                </w:rPr>
                <w:t xml:space="preserve">3 </w:t>
              </w:r>
              <w:r w:rsidR="00CC02E0">
                <w:rPr>
                  <w:rFonts w:hint="eastAsia"/>
                  <w:lang w:eastAsia="zh-CN"/>
                </w:rPr>
                <w:t>to</w:t>
              </w:r>
              <w:r w:rsidR="00CC02E0">
                <w:rPr>
                  <w:lang w:eastAsia="zh-CN"/>
                </w:rPr>
                <w:t xml:space="preserve"> </w:t>
              </w:r>
            </w:ins>
            <w:ins w:id="89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90" w:author="Jimengdi" w:date="2023-08-03T15:40:00Z">
              <w:r w:rsidR="00CC02E0">
                <w:rPr>
                  <w:rFonts w:hint="eastAsia"/>
                  <w:lang w:eastAsia="zh-CN"/>
                </w:rPr>
                <w:t>+</w:t>
              </w:r>
              <w:r w:rsidR="00CC02E0">
                <w:rPr>
                  <w:lang w:eastAsia="zh-CN"/>
                </w:rPr>
                <w:t>4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562EA" w14:textId="2832AF1B" w:rsidR="00CC02E0" w:rsidRPr="006C1437" w:rsidRDefault="004F7492" w:rsidP="006E6BD7">
            <w:pPr>
              <w:pStyle w:val="TAC"/>
              <w:rPr>
                <w:ins w:id="91" w:author="Jimengdi" w:date="2023-08-03T15:39:00Z"/>
                <w:lang w:eastAsia="zh-CN"/>
              </w:rPr>
            </w:pPr>
            <w:ins w:id="92" w:author="Jimengdi" w:date="2023-08-03T15:44:00Z">
              <w:r>
                <w:rPr>
                  <w:lang w:eastAsia="zh-CN"/>
                </w:rPr>
                <w:t>Trac</w:t>
              </w:r>
            </w:ins>
            <w:ins w:id="93" w:author="Jimengdi" w:date="2023-08-03T15:45:00Z">
              <w:r>
                <w:rPr>
                  <w:lang w:eastAsia="zh-CN"/>
                </w:rPr>
                <w:t>king Area Code (</w:t>
              </w:r>
            </w:ins>
            <w:ins w:id="94" w:author="Jimengdi" w:date="2023-08-03T15:39:00Z">
              <w:r w:rsidR="00CC02E0">
                <w:rPr>
                  <w:rFonts w:hint="eastAsia"/>
                  <w:lang w:eastAsia="zh-CN"/>
                </w:rPr>
                <w:t>T</w:t>
              </w:r>
              <w:r w:rsidR="00CC02E0">
                <w:rPr>
                  <w:lang w:eastAsia="zh-CN"/>
                </w:rPr>
                <w:t>AC</w:t>
              </w:r>
            </w:ins>
            <w:ins w:id="95" w:author="Jimengdi" w:date="2023-08-03T15:45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56F086B8" w14:textId="77777777" w:rsidR="00CC02E0" w:rsidRPr="006C1437" w:rsidRDefault="00CC02E0" w:rsidP="006E6BD7">
            <w:pPr>
              <w:pStyle w:val="TAC"/>
              <w:rPr>
                <w:ins w:id="96" w:author="Jimengdi" w:date="2023-08-03T15:39:00Z"/>
              </w:rPr>
            </w:pPr>
          </w:p>
        </w:tc>
      </w:tr>
      <w:tr w:rsidR="00CC02E0" w:rsidRPr="006C1437" w14:paraId="442D9EFE" w14:textId="77777777" w:rsidTr="006E6BD7">
        <w:trPr>
          <w:jc w:val="center"/>
          <w:ins w:id="97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373D540" w14:textId="77777777" w:rsidR="00CC02E0" w:rsidRPr="006C1437" w:rsidRDefault="00CC02E0" w:rsidP="006E6BD7">
            <w:pPr>
              <w:pStyle w:val="TAC"/>
              <w:rPr>
                <w:ins w:id="98" w:author="Jimengdi" w:date="2023-08-03T15:38:00Z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DC8ED5D" w14:textId="7544E0C7" w:rsidR="00CC02E0" w:rsidRPr="006C1437" w:rsidRDefault="004F7492" w:rsidP="006E6BD7">
            <w:pPr>
              <w:pStyle w:val="TAC"/>
              <w:rPr>
                <w:ins w:id="99" w:author="Jimengdi" w:date="2023-08-03T15:38:00Z"/>
              </w:rPr>
            </w:pPr>
            <w:ins w:id="100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01" w:author="Jimengdi" w:date="2023-08-03T15:40:00Z">
              <w:r w:rsidR="00CC02E0">
                <w:t>5</w:t>
              </w:r>
            </w:ins>
          </w:p>
        </w:tc>
        <w:tc>
          <w:tcPr>
            <w:tcW w:w="2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DF07" w14:textId="77777777" w:rsidR="00CC02E0" w:rsidRPr="006C1437" w:rsidRDefault="00CC02E0" w:rsidP="006E6BD7">
            <w:pPr>
              <w:pStyle w:val="TAC"/>
              <w:rPr>
                <w:ins w:id="102" w:author="Jimengdi" w:date="2023-08-03T15:38:00Z"/>
              </w:rPr>
            </w:pPr>
            <w:ins w:id="103" w:author="Jimengdi" w:date="2023-08-03T15:38:00Z">
              <w:r w:rsidRPr="006C1437">
                <w:t>Spare</w:t>
              </w:r>
            </w:ins>
          </w:p>
        </w:tc>
        <w:tc>
          <w:tcPr>
            <w:tcW w:w="23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EC02" w14:textId="77777777" w:rsidR="00CC02E0" w:rsidRPr="006C1437" w:rsidRDefault="00CC02E0" w:rsidP="006E6BD7">
            <w:pPr>
              <w:pStyle w:val="TAC"/>
              <w:rPr>
                <w:ins w:id="104" w:author="Jimengdi" w:date="2023-08-03T15:38:00Z"/>
              </w:rPr>
            </w:pPr>
            <w:ins w:id="105" w:author="Jimengdi" w:date="2023-08-03T15:38:00Z">
              <w:r w:rsidRPr="006C1437">
                <w:t>ECI</w:t>
              </w:r>
            </w:ins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AF8C1BF" w14:textId="77777777" w:rsidR="00CC02E0" w:rsidRPr="006C1437" w:rsidRDefault="00CC02E0" w:rsidP="006E6BD7">
            <w:pPr>
              <w:pStyle w:val="TAC"/>
              <w:rPr>
                <w:ins w:id="106" w:author="Jimengdi" w:date="2023-08-03T15:38:00Z"/>
              </w:rPr>
            </w:pPr>
          </w:p>
        </w:tc>
      </w:tr>
      <w:tr w:rsidR="00CC02E0" w:rsidRPr="006C1437" w14:paraId="620B34C0" w14:textId="77777777" w:rsidTr="006E6BD7">
        <w:trPr>
          <w:jc w:val="center"/>
          <w:ins w:id="107" w:author="Jimengdi" w:date="2023-08-03T15:38:00Z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2539519D" w14:textId="77777777" w:rsidR="00CC02E0" w:rsidRPr="006C1437" w:rsidRDefault="00CC02E0" w:rsidP="006E6BD7">
            <w:pPr>
              <w:pStyle w:val="TAC"/>
              <w:rPr>
                <w:ins w:id="108" w:author="Jimengdi" w:date="2023-08-03T15:38:00Z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22FCB79F" w14:textId="3E7AB17F" w:rsidR="00CC02E0" w:rsidRPr="006C1437" w:rsidRDefault="004F7492" w:rsidP="006E6BD7">
            <w:pPr>
              <w:pStyle w:val="TAC"/>
              <w:rPr>
                <w:ins w:id="109" w:author="Jimengdi" w:date="2023-08-03T15:38:00Z"/>
              </w:rPr>
            </w:pPr>
            <w:ins w:id="110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11" w:author="Jimengdi" w:date="2023-08-03T15:38:00Z">
              <w:r w:rsidR="00CC02E0" w:rsidRPr="006C1437">
                <w:t>+</w:t>
              </w:r>
            </w:ins>
            <w:ins w:id="112" w:author="Jimengdi" w:date="2023-08-03T15:40:00Z">
              <w:r w:rsidR="00CC02E0">
                <w:t>6</w:t>
              </w:r>
            </w:ins>
            <w:ins w:id="113" w:author="Jimengdi" w:date="2023-08-03T15:38:00Z">
              <w:r w:rsidR="00CC02E0">
                <w:t xml:space="preserve"> </w:t>
              </w:r>
              <w:r w:rsidR="00CC02E0" w:rsidRPr="006C1437">
                <w:t>to</w:t>
              </w:r>
              <w:r w:rsidR="00CC02E0">
                <w:t xml:space="preserve"> </w:t>
              </w:r>
            </w:ins>
            <w:ins w:id="114" w:author="Jimengdi" w:date="2023-08-03T15:47:00Z">
              <w:r w:rsidRPr="004F7492">
                <w:rPr>
                  <w:highlight w:val="yellow"/>
                </w:rPr>
                <w:t>x</w:t>
              </w:r>
            </w:ins>
            <w:ins w:id="115" w:author="Jimengdi" w:date="2023-08-03T15:38:00Z">
              <w:r w:rsidR="00CC02E0" w:rsidRPr="006C1437">
                <w:t>+</w:t>
              </w:r>
            </w:ins>
            <w:ins w:id="116" w:author="Jimengdi" w:date="2023-08-03T15:41:00Z">
              <w:r w:rsidR="00CC02E0">
                <w:t>8</w:t>
              </w:r>
            </w:ins>
          </w:p>
        </w:tc>
        <w:tc>
          <w:tcPr>
            <w:tcW w:w="47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275" w14:textId="77777777" w:rsidR="00CC02E0" w:rsidRPr="006C1437" w:rsidRDefault="00CC02E0" w:rsidP="006E6BD7">
            <w:pPr>
              <w:pStyle w:val="TAC"/>
              <w:rPr>
                <w:ins w:id="117" w:author="Jimengdi" w:date="2023-08-03T15:38:00Z"/>
              </w:rPr>
            </w:pPr>
            <w:ins w:id="118" w:author="Jimengdi" w:date="2023-08-03T15:38:00Z">
              <w:r w:rsidRPr="006C1437">
                <w:t>ECI</w:t>
              </w:r>
              <w:r>
                <w:t xml:space="preserve"> </w:t>
              </w:r>
              <w:r w:rsidRPr="006C1437">
                <w:t>(E-UTRAN</w:t>
              </w:r>
              <w:r>
                <w:t xml:space="preserve"> </w:t>
              </w:r>
              <w:r w:rsidRPr="006C1437">
                <w:t>Cell</w:t>
              </w:r>
              <w:r>
                <w:t xml:space="preserve"> </w:t>
              </w:r>
              <w:r w:rsidRPr="006C1437">
                <w:t>Identifier)</w:t>
              </w:r>
            </w:ins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7CBFB838" w14:textId="77777777" w:rsidR="00CC02E0" w:rsidRPr="006C1437" w:rsidRDefault="00CC02E0" w:rsidP="006E6BD7">
            <w:pPr>
              <w:pStyle w:val="TAC"/>
              <w:rPr>
                <w:ins w:id="119" w:author="Jimengdi" w:date="2023-08-03T15:38:00Z"/>
              </w:rPr>
            </w:pPr>
          </w:p>
        </w:tc>
      </w:tr>
    </w:tbl>
    <w:p w14:paraId="62F3A60E" w14:textId="4B1620CF" w:rsidR="00CC02E0" w:rsidRPr="006C1437" w:rsidRDefault="00CC02E0" w:rsidP="00CC02E0">
      <w:pPr>
        <w:pStyle w:val="TF"/>
        <w:spacing w:before="120"/>
        <w:rPr>
          <w:ins w:id="120" w:author="Jimengdi" w:date="2023-08-03T15:38:00Z"/>
        </w:rPr>
      </w:pPr>
      <w:ins w:id="121" w:author="Jimengdi" w:date="2023-08-03T15:38:00Z">
        <w:r w:rsidRPr="006C1437">
          <w:t>Figure 8.21.</w:t>
        </w:r>
        <w:r>
          <w:t>x</w:t>
        </w:r>
        <w:r w:rsidRPr="006C1437">
          <w:t xml:space="preserve">-1: </w:t>
        </w:r>
      </w:ins>
      <w:ins w:id="122" w:author="Jimengdi" w:date="2023-08-10T20:19:00Z">
        <w:r w:rsidR="00836019">
          <w:t>CLA</w:t>
        </w:r>
      </w:ins>
      <w:ins w:id="123" w:author="Jimengdi" w:date="2023-08-03T15:38:00Z">
        <w:r w:rsidRPr="006C1437">
          <w:t>I field</w:t>
        </w:r>
      </w:ins>
    </w:p>
    <w:p w14:paraId="791265DA" w14:textId="5CB75B55" w:rsidR="004F7492" w:rsidRPr="004F7492" w:rsidRDefault="004F7492" w:rsidP="00CC02E0">
      <w:pPr>
        <w:rPr>
          <w:ins w:id="124" w:author="Jimengdi" w:date="2023-08-03T15:45:00Z"/>
        </w:rPr>
      </w:pPr>
      <w:ins w:id="125" w:author="Jimengdi" w:date="2023-08-03T15:49:00Z">
        <w:r w:rsidRPr="006C1437">
          <w:t xml:space="preserve">The Tracking Area Code (TAC) consists of 2 octets. </w:t>
        </w:r>
        <w:proofErr w:type="spellStart"/>
        <w:r w:rsidRPr="006C1437">
          <w:t>Bit</w:t>
        </w:r>
        <w:proofErr w:type="spellEnd"/>
        <w:r w:rsidRPr="006C1437">
          <w:t xml:space="preserve"> 8 of Octet </w:t>
        </w:r>
        <w:r w:rsidRPr="004F7492">
          <w:rPr>
            <w:highlight w:val="yellow"/>
          </w:rPr>
          <w:t>x</w:t>
        </w:r>
        <w:r w:rsidRPr="006C1437">
          <w:t xml:space="preserve">+3 is the most significant bit and bit 1 of Octet </w:t>
        </w:r>
        <w:r w:rsidRPr="004F7492">
          <w:rPr>
            <w:highlight w:val="yellow"/>
          </w:rPr>
          <w:t>x</w:t>
        </w:r>
        <w:r w:rsidRPr="006C1437">
          <w:t>+4 the least significant bit. The coding of the tracking area code is the responsibility of each administration. Coding using full hexadecimal representation (binary, not ASCII encoding) shall be used</w:t>
        </w:r>
        <w:r>
          <w:t>.</w:t>
        </w:r>
      </w:ins>
    </w:p>
    <w:p w14:paraId="38364E0A" w14:textId="16C305C0" w:rsidR="00CC02E0" w:rsidRPr="006C1437" w:rsidRDefault="00CC02E0" w:rsidP="00CC02E0">
      <w:pPr>
        <w:rPr>
          <w:ins w:id="126" w:author="Jimengdi" w:date="2023-08-03T15:38:00Z"/>
        </w:rPr>
      </w:pPr>
      <w:ins w:id="127" w:author="Jimengdi" w:date="2023-08-03T15:38:00Z">
        <w:r w:rsidRPr="006C1437">
          <w:t xml:space="preserve">The E-UTRAN Cell Identifier (ECI) consists of 28 bits. The ECI field shall start with Bit 4 of octet </w:t>
        </w:r>
      </w:ins>
      <w:ins w:id="128" w:author="Jimengdi" w:date="2023-08-03T15:50:00Z">
        <w:r w:rsidR="004F7492" w:rsidRPr="004F7492">
          <w:rPr>
            <w:highlight w:val="yellow"/>
          </w:rPr>
          <w:t>x</w:t>
        </w:r>
      </w:ins>
      <w:ins w:id="129" w:author="Jimengdi" w:date="2023-08-03T15:38:00Z">
        <w:r w:rsidRPr="006C1437">
          <w:t>+</w:t>
        </w:r>
      </w:ins>
      <w:ins w:id="130" w:author="Jimengdi" w:date="2023-08-03T15:50:00Z">
        <w:r w:rsidR="004F7492">
          <w:t>6</w:t>
        </w:r>
      </w:ins>
      <w:ins w:id="131" w:author="Jimengdi" w:date="2023-08-03T15:38:00Z">
        <w:r w:rsidRPr="006C1437">
          <w:t xml:space="preserve">, which is the most significant bit. </w:t>
        </w:r>
        <w:proofErr w:type="spellStart"/>
        <w:r w:rsidRPr="006C1437">
          <w:t>Bit</w:t>
        </w:r>
        <w:proofErr w:type="spellEnd"/>
        <w:r w:rsidRPr="006C1437">
          <w:t xml:space="preserve"> 1 of Octet</w:t>
        </w:r>
      </w:ins>
      <w:ins w:id="132" w:author="Jimengdi" w:date="2023-08-03T15:50:00Z">
        <w:r w:rsidR="004F7492">
          <w:t xml:space="preserve"> </w:t>
        </w:r>
        <w:r w:rsidR="004F7492" w:rsidRPr="004F7492">
          <w:rPr>
            <w:highlight w:val="yellow"/>
          </w:rPr>
          <w:t>x</w:t>
        </w:r>
      </w:ins>
      <w:ins w:id="133" w:author="Jimengdi" w:date="2023-08-03T15:38:00Z">
        <w:r w:rsidRPr="006C1437">
          <w:t>+</w:t>
        </w:r>
      </w:ins>
      <w:ins w:id="134" w:author="Jimengdi" w:date="2023-08-03T15:50:00Z">
        <w:r w:rsidR="004F7492">
          <w:t>8</w:t>
        </w:r>
      </w:ins>
      <w:ins w:id="135" w:author="Jimengdi" w:date="2023-08-03T15:38:00Z">
        <w:r w:rsidRPr="006C1437">
          <w:t xml:space="preserve"> is the least significant bit. The coding of the E-UTRAN cell identifier is the responsibility of each administration. Coding using full hexadecimal representation (binary, not ASCII encoding) shall be used.</w:t>
        </w:r>
      </w:ins>
    </w:p>
    <w:p w14:paraId="1FD2DA38" w14:textId="77777777" w:rsidR="00CC02E0" w:rsidRPr="00CC02E0" w:rsidRDefault="00CC02E0">
      <w:pPr>
        <w:rPr>
          <w:noProof/>
        </w:rPr>
      </w:pPr>
    </w:p>
    <w:p w14:paraId="22D70F44" w14:textId="77777777" w:rsidR="00CC02E0" w:rsidRDefault="00CC02E0">
      <w:pPr>
        <w:rPr>
          <w:noProof/>
        </w:rPr>
      </w:pPr>
    </w:p>
    <w:p w14:paraId="1820A5E8" w14:textId="3DCD883E" w:rsidR="00BD17A0" w:rsidRDefault="00BD17A0" w:rsidP="00BD17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81065DD" w14:textId="77777777" w:rsidR="00BD17A0" w:rsidRDefault="00BD17A0">
      <w:pPr>
        <w:rPr>
          <w:noProof/>
        </w:rPr>
      </w:pPr>
    </w:p>
    <w:sectPr w:rsidR="00BD1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B2C21" w14:textId="77777777" w:rsidR="00492AFA" w:rsidRDefault="00492AFA">
      <w:r>
        <w:separator/>
      </w:r>
    </w:p>
  </w:endnote>
  <w:endnote w:type="continuationSeparator" w:id="0">
    <w:p w14:paraId="549591E9" w14:textId="77777777" w:rsidR="00492AFA" w:rsidRDefault="0049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21FC6" w14:textId="77777777" w:rsidR="00492AFA" w:rsidRDefault="00492AFA">
      <w:r>
        <w:separator/>
      </w:r>
    </w:p>
  </w:footnote>
  <w:footnote w:type="continuationSeparator" w:id="0">
    <w:p w14:paraId="212342A9" w14:textId="77777777" w:rsidR="00492AFA" w:rsidRDefault="0049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25EF6" w:rsidRDefault="00B25E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25EF6" w:rsidRDefault="00B25EF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25EF6" w:rsidRDefault="00B25EF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25EF6" w:rsidRDefault="00B25E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BB46E28"/>
    <w:multiLevelType w:val="hybridMultilevel"/>
    <w:tmpl w:val="E98071E4"/>
    <w:lvl w:ilvl="0" w:tplc="A94C3C5C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33DEB"/>
    <w:multiLevelType w:val="hybridMultilevel"/>
    <w:tmpl w:val="30AED79C"/>
    <w:lvl w:ilvl="0" w:tplc="2940D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FF5930"/>
    <w:multiLevelType w:val="hybridMultilevel"/>
    <w:tmpl w:val="555E84F8"/>
    <w:lvl w:ilvl="0" w:tplc="52563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26"/>
  </w:num>
  <w:num w:numId="6">
    <w:abstractNumId w:val="22"/>
  </w:num>
  <w:num w:numId="7">
    <w:abstractNumId w:val="25"/>
  </w:num>
  <w:num w:numId="8">
    <w:abstractNumId w:val="21"/>
  </w:num>
  <w:num w:numId="9">
    <w:abstractNumId w:val="27"/>
  </w:num>
  <w:num w:numId="10">
    <w:abstractNumId w:val="18"/>
  </w:num>
  <w:num w:numId="11">
    <w:abstractNumId w:val="14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0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15"/>
  </w:num>
  <w:num w:numId="28">
    <w:abstractNumId w:val="24"/>
  </w:num>
  <w:num w:numId="2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B4D"/>
    <w:rsid w:val="0004777D"/>
    <w:rsid w:val="00090BD6"/>
    <w:rsid w:val="000A6394"/>
    <w:rsid w:val="000B5F52"/>
    <w:rsid w:val="000B7FED"/>
    <w:rsid w:val="000C038A"/>
    <w:rsid w:val="000C6598"/>
    <w:rsid w:val="000D44B3"/>
    <w:rsid w:val="001345FE"/>
    <w:rsid w:val="001442FE"/>
    <w:rsid w:val="00145D43"/>
    <w:rsid w:val="001569AD"/>
    <w:rsid w:val="00192C46"/>
    <w:rsid w:val="001A08B3"/>
    <w:rsid w:val="001A7B60"/>
    <w:rsid w:val="001B52F0"/>
    <w:rsid w:val="001B7A65"/>
    <w:rsid w:val="001C45EB"/>
    <w:rsid w:val="001E41F3"/>
    <w:rsid w:val="001F5B25"/>
    <w:rsid w:val="00212A1B"/>
    <w:rsid w:val="002172CD"/>
    <w:rsid w:val="002175A6"/>
    <w:rsid w:val="0026004D"/>
    <w:rsid w:val="002640DD"/>
    <w:rsid w:val="00275D12"/>
    <w:rsid w:val="00284FEB"/>
    <w:rsid w:val="002860C4"/>
    <w:rsid w:val="002967AE"/>
    <w:rsid w:val="002A5D98"/>
    <w:rsid w:val="002B5741"/>
    <w:rsid w:val="002E472E"/>
    <w:rsid w:val="00305409"/>
    <w:rsid w:val="00315C15"/>
    <w:rsid w:val="0032720B"/>
    <w:rsid w:val="0035050E"/>
    <w:rsid w:val="003609EF"/>
    <w:rsid w:val="0036231A"/>
    <w:rsid w:val="00372CF2"/>
    <w:rsid w:val="00374DD4"/>
    <w:rsid w:val="00387A47"/>
    <w:rsid w:val="00395723"/>
    <w:rsid w:val="003D29EC"/>
    <w:rsid w:val="003E1A36"/>
    <w:rsid w:val="00410371"/>
    <w:rsid w:val="0041291D"/>
    <w:rsid w:val="00420AA2"/>
    <w:rsid w:val="004242F1"/>
    <w:rsid w:val="00425379"/>
    <w:rsid w:val="00442CB9"/>
    <w:rsid w:val="00457DBA"/>
    <w:rsid w:val="00492AFA"/>
    <w:rsid w:val="004B75B7"/>
    <w:rsid w:val="004C2508"/>
    <w:rsid w:val="004F7492"/>
    <w:rsid w:val="005141D9"/>
    <w:rsid w:val="0051580D"/>
    <w:rsid w:val="005327E7"/>
    <w:rsid w:val="00540AB2"/>
    <w:rsid w:val="00547111"/>
    <w:rsid w:val="005536E2"/>
    <w:rsid w:val="005626A0"/>
    <w:rsid w:val="005673F8"/>
    <w:rsid w:val="00592D74"/>
    <w:rsid w:val="00595842"/>
    <w:rsid w:val="005C16BA"/>
    <w:rsid w:val="005E2C44"/>
    <w:rsid w:val="00621188"/>
    <w:rsid w:val="00625564"/>
    <w:rsid w:val="006257ED"/>
    <w:rsid w:val="0062689E"/>
    <w:rsid w:val="00633A2A"/>
    <w:rsid w:val="00653DE4"/>
    <w:rsid w:val="00656902"/>
    <w:rsid w:val="00665C47"/>
    <w:rsid w:val="0068553C"/>
    <w:rsid w:val="00695808"/>
    <w:rsid w:val="006A461B"/>
    <w:rsid w:val="006B46FB"/>
    <w:rsid w:val="006E21FB"/>
    <w:rsid w:val="006F1C78"/>
    <w:rsid w:val="006F4128"/>
    <w:rsid w:val="00703BCF"/>
    <w:rsid w:val="00707566"/>
    <w:rsid w:val="007175B0"/>
    <w:rsid w:val="00766D46"/>
    <w:rsid w:val="00792342"/>
    <w:rsid w:val="007977A8"/>
    <w:rsid w:val="007B512A"/>
    <w:rsid w:val="007C2097"/>
    <w:rsid w:val="007C41E4"/>
    <w:rsid w:val="007D253F"/>
    <w:rsid w:val="007D6A07"/>
    <w:rsid w:val="007E5127"/>
    <w:rsid w:val="007F7259"/>
    <w:rsid w:val="008040A8"/>
    <w:rsid w:val="00805AA3"/>
    <w:rsid w:val="008279FA"/>
    <w:rsid w:val="00836019"/>
    <w:rsid w:val="00841BC1"/>
    <w:rsid w:val="008626E7"/>
    <w:rsid w:val="008627E2"/>
    <w:rsid w:val="00870EE7"/>
    <w:rsid w:val="008863B9"/>
    <w:rsid w:val="00890E4C"/>
    <w:rsid w:val="008A45A6"/>
    <w:rsid w:val="008D3CCC"/>
    <w:rsid w:val="008F3789"/>
    <w:rsid w:val="008F686C"/>
    <w:rsid w:val="009148DE"/>
    <w:rsid w:val="00927981"/>
    <w:rsid w:val="00941E30"/>
    <w:rsid w:val="009777D9"/>
    <w:rsid w:val="009846FD"/>
    <w:rsid w:val="0098680A"/>
    <w:rsid w:val="00991B88"/>
    <w:rsid w:val="009A5753"/>
    <w:rsid w:val="009A579D"/>
    <w:rsid w:val="009C0382"/>
    <w:rsid w:val="009E3297"/>
    <w:rsid w:val="009F734F"/>
    <w:rsid w:val="00A01231"/>
    <w:rsid w:val="00A246B6"/>
    <w:rsid w:val="00A4284C"/>
    <w:rsid w:val="00A47E70"/>
    <w:rsid w:val="00A50CF0"/>
    <w:rsid w:val="00A7671C"/>
    <w:rsid w:val="00A87C52"/>
    <w:rsid w:val="00A91BCC"/>
    <w:rsid w:val="00A97356"/>
    <w:rsid w:val="00AA2CBC"/>
    <w:rsid w:val="00AC14D2"/>
    <w:rsid w:val="00AC5820"/>
    <w:rsid w:val="00AD1CD8"/>
    <w:rsid w:val="00B258BB"/>
    <w:rsid w:val="00B25EF6"/>
    <w:rsid w:val="00B67B97"/>
    <w:rsid w:val="00B968C8"/>
    <w:rsid w:val="00BA3EC5"/>
    <w:rsid w:val="00BA51D9"/>
    <w:rsid w:val="00BB5DFC"/>
    <w:rsid w:val="00BB5E1C"/>
    <w:rsid w:val="00BD17A0"/>
    <w:rsid w:val="00BD279D"/>
    <w:rsid w:val="00BD6BB8"/>
    <w:rsid w:val="00BE0FBF"/>
    <w:rsid w:val="00C077FF"/>
    <w:rsid w:val="00C177E9"/>
    <w:rsid w:val="00C5224F"/>
    <w:rsid w:val="00C66BA2"/>
    <w:rsid w:val="00C870F6"/>
    <w:rsid w:val="00C90231"/>
    <w:rsid w:val="00C95985"/>
    <w:rsid w:val="00CA138F"/>
    <w:rsid w:val="00CB00CC"/>
    <w:rsid w:val="00CB521E"/>
    <w:rsid w:val="00CC02E0"/>
    <w:rsid w:val="00CC5026"/>
    <w:rsid w:val="00CC68D0"/>
    <w:rsid w:val="00D03F9A"/>
    <w:rsid w:val="00D06D51"/>
    <w:rsid w:val="00D161BE"/>
    <w:rsid w:val="00D24991"/>
    <w:rsid w:val="00D50255"/>
    <w:rsid w:val="00D60229"/>
    <w:rsid w:val="00D66520"/>
    <w:rsid w:val="00D84AE9"/>
    <w:rsid w:val="00DA2643"/>
    <w:rsid w:val="00DE34CF"/>
    <w:rsid w:val="00DE5C66"/>
    <w:rsid w:val="00DF1FF2"/>
    <w:rsid w:val="00E13F3D"/>
    <w:rsid w:val="00E15569"/>
    <w:rsid w:val="00E21CE2"/>
    <w:rsid w:val="00E24880"/>
    <w:rsid w:val="00E316C7"/>
    <w:rsid w:val="00E34898"/>
    <w:rsid w:val="00E40877"/>
    <w:rsid w:val="00E4304C"/>
    <w:rsid w:val="00E4606F"/>
    <w:rsid w:val="00E9116A"/>
    <w:rsid w:val="00EA6BC7"/>
    <w:rsid w:val="00EB09B7"/>
    <w:rsid w:val="00EE7D7C"/>
    <w:rsid w:val="00EF0879"/>
    <w:rsid w:val="00F1210E"/>
    <w:rsid w:val="00F25D98"/>
    <w:rsid w:val="00F300FB"/>
    <w:rsid w:val="00F33D49"/>
    <w:rsid w:val="00F35003"/>
    <w:rsid w:val="00F76E4E"/>
    <w:rsid w:val="00F950A9"/>
    <w:rsid w:val="00FB6386"/>
    <w:rsid w:val="00FC301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3A2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D25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D253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D253F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basedOn w:val="a0"/>
    <w:link w:val="1"/>
    <w:rsid w:val="00C177E9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C177E9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177E9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C177E9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C177E9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177E9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177E9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C177E9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C177E9"/>
    <w:rPr>
      <w:rFonts w:ascii="Arial" w:hAnsi="Arial"/>
      <w:sz w:val="36"/>
      <w:lang w:val="en-GB" w:eastAsia="en-US"/>
    </w:rPr>
  </w:style>
  <w:style w:type="paragraph" w:styleId="af8">
    <w:name w:val="Body Text"/>
    <w:basedOn w:val="a"/>
    <w:link w:val="af9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9">
    <w:name w:val="正文文本 字符"/>
    <w:basedOn w:val="a0"/>
    <w:link w:val="af8"/>
    <w:rsid w:val="00C177E9"/>
    <w:rPr>
      <w:rFonts w:ascii="Times New Roman" w:hAnsi="Times New Roman"/>
      <w:lang w:val="en-GB" w:eastAsia="en-GB"/>
    </w:rPr>
  </w:style>
  <w:style w:type="table" w:styleId="12">
    <w:name w:val="Grid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a">
    <w:name w:val="Light Grid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-1">
    <w:name w:val="Grid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3">
    <w:name w:val="Plain Table 1"/>
    <w:basedOn w:val="a1"/>
    <w:uiPriority w:val="41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-1">
    <w:name w:val="Light Grid Accent 1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5">
    <w:name w:val="Plain Table 2"/>
    <w:basedOn w:val="a1"/>
    <w:uiPriority w:val="42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afb">
    <w:name w:val="Colorful Grid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-10">
    <w:name w:val="Colorful Grid Accent 1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-2">
    <w:name w:val="Colorful Grid Accent 2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-3">
    <w:name w:val="Colorful Grid Accent 3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afc">
    <w:name w:val="Table Grid"/>
    <w:basedOn w:val="a1"/>
    <w:uiPriority w:val="39"/>
    <w:rsid w:val="00C177E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-2">
    <w:name w:val="Grid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-20">
    <w:name w:val="Light Grid Accent 2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-30">
    <w:name w:val="Light Grid Accent 3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1-3">
    <w:name w:val="Grid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4">
    <w:name w:val="List Table 1 Light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">
    <w:name w:val="List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6">
    <w:name w:val="List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List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List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List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List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-4">
    <w:name w:val="Light Grid Accent 4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-40">
    <w:name w:val="Colorful Grid Accent 4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-5">
    <w:name w:val="Colorful Grid Accent 5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-6">
    <w:name w:val="Colorful Grid Accent 6"/>
    <w:basedOn w:val="a1"/>
    <w:uiPriority w:val="73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afd">
    <w:name w:val="Colorful List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-11">
    <w:name w:val="Colorful List Accent 1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21">
    <w:name w:val="Colorful List Accent 2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-31">
    <w:name w:val="Colorful List Accent 3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-41">
    <w:name w:val="Colorful List Accent 4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-60">
    <w:name w:val="Grid Table 1 Light Accent 6"/>
    <w:basedOn w:val="a1"/>
    <w:uiPriority w:val="46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7">
    <w:name w:val="Grid Table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5">
    <w:name w:val="Table 3D effect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3D effect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50">
    <w:name w:val="Colorful List Accent 5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-60">
    <w:name w:val="Colorful List Accent 6"/>
    <w:basedOn w:val="a1"/>
    <w:uiPriority w:val="72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afe">
    <w:name w:val="Dark List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-12">
    <w:name w:val="Dark List Accent 1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-22">
    <w:name w:val="Dark List Accent 2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CChar">
    <w:name w:val="TAC Char"/>
    <w:link w:val="TAC"/>
    <w:qFormat/>
    <w:rsid w:val="00C177E9"/>
    <w:rPr>
      <w:rFonts w:ascii="Arial" w:hAnsi="Arial"/>
      <w:sz w:val="18"/>
      <w:lang w:val="en-GB" w:eastAsia="en-US"/>
    </w:rPr>
  </w:style>
  <w:style w:type="table" w:styleId="aff">
    <w:name w:val="Colorful Shading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13">
    <w:name w:val="Colorful Shading Accent 1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C177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177E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177E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177E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177E9"/>
    <w:rPr>
      <w:rFonts w:ascii="Times New Roman" w:hAnsi="Times New Roman"/>
      <w:lang w:val="en-GB" w:eastAsia="en-US"/>
    </w:rPr>
  </w:style>
  <w:style w:type="table" w:styleId="-23">
    <w:name w:val="Colorful Shading Accent 2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-32">
    <w:name w:val="Colorful Shading Accent 3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-51">
    <w:name w:val="Light Grid Accent 5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-42">
    <w:name w:val="Colorful Shading Accent 4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qFormat/>
    <w:rsid w:val="00C177E9"/>
    <w:rPr>
      <w:rFonts w:ascii="Times New Roman" w:hAnsi="Times New Roman"/>
      <w:lang w:val="en-GB" w:eastAsia="en-US"/>
    </w:rPr>
  </w:style>
  <w:style w:type="paragraph" w:styleId="aff0">
    <w:name w:val="Revision"/>
    <w:hidden/>
    <w:uiPriority w:val="99"/>
    <w:semiHidden/>
    <w:rsid w:val="00C177E9"/>
    <w:rPr>
      <w:rFonts w:ascii="Times New Roman" w:hAnsi="Times New Roman"/>
      <w:lang w:val="en-GB" w:eastAsia="en-US"/>
    </w:rPr>
  </w:style>
  <w:style w:type="table" w:styleId="-52">
    <w:name w:val="Colorful Shading Accent 5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C177E9"/>
    <w:rPr>
      <w:rFonts w:ascii="Courier New" w:hAnsi="Courier New"/>
      <w:noProof/>
      <w:sz w:val="16"/>
      <w:lang w:val="en-GB" w:eastAsia="en-US"/>
    </w:rPr>
  </w:style>
  <w:style w:type="table" w:styleId="-61">
    <w:name w:val="Colorful Shading Accent 6"/>
    <w:basedOn w:val="a1"/>
    <w:uiPriority w:val="71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C177E9"/>
    <w:rPr>
      <w:rFonts w:ascii="Arial" w:hAnsi="Arial"/>
      <w:sz w:val="18"/>
      <w:lang w:val="en-GB" w:eastAsia="en-US"/>
    </w:rPr>
  </w:style>
  <w:style w:type="table" w:styleId="-62">
    <w:name w:val="Light Grid Accent 6"/>
    <w:basedOn w:val="a1"/>
    <w:uiPriority w:val="62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-33">
    <w:name w:val="Dark List Accent 3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2-10">
    <w:name w:val="Grid Table 2 Accent 1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-43">
    <w:name w:val="Dark List Accent 4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-53">
    <w:name w:val="Dark List Accent 5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-63">
    <w:name w:val="Dark List Accent 6"/>
    <w:basedOn w:val="a1"/>
    <w:uiPriority w:val="70"/>
    <w:semiHidden/>
    <w:unhideWhenUsed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2-20">
    <w:name w:val="Grid Table 2 Accent 2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Grid Table 2 Accent 3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Grid Table 2 Accent 4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4">
    <w:name w:val="Grid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4">
    <w:name w:val="Grid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4">
    <w:name w:val="Grid Table 5 Dark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1"/>
    <w:uiPriority w:val="50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1">
    <w:name w:val="Grid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2">
    <w:name w:val="Grid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1">
    <w:name w:val="Grid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aff1">
    <w:name w:val="Light List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-14">
    <w:name w:val="Light List Accent 1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-24">
    <w:name w:val="Light List Accent 2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-34">
    <w:name w:val="Light List Accent 3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-44">
    <w:name w:val="Light List Accent 4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-54">
    <w:name w:val="Light List Accent 5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-64">
    <w:name w:val="Light List Accent 6"/>
    <w:basedOn w:val="a1"/>
    <w:uiPriority w:val="61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aff2">
    <w:name w:val="Light Shading"/>
    <w:basedOn w:val="a1"/>
    <w:uiPriority w:val="60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5">
    <w:name w:val="Light Shading Accent 1"/>
    <w:basedOn w:val="a1"/>
    <w:uiPriority w:val="60"/>
    <w:semiHidden/>
    <w:unhideWhenUsed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-25">
    <w:name w:val="Light Shading Accent 2"/>
    <w:basedOn w:val="a1"/>
    <w:uiPriority w:val="60"/>
    <w:semiHidden/>
    <w:unhideWhenUsed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-35">
    <w:name w:val="Light Shading Accent 3"/>
    <w:basedOn w:val="a1"/>
    <w:uiPriority w:val="60"/>
    <w:semiHidden/>
    <w:unhideWhenUsed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-45">
    <w:name w:val="Light Shading Accent 4"/>
    <w:basedOn w:val="a1"/>
    <w:uiPriority w:val="60"/>
    <w:semiHidden/>
    <w:unhideWhenUsed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-55">
    <w:name w:val="Light Shading Accent 5"/>
    <w:basedOn w:val="a1"/>
    <w:uiPriority w:val="60"/>
    <w:semiHidden/>
    <w:unhideWhenUsed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-65">
    <w:name w:val="Light Shading Accent 6"/>
    <w:basedOn w:val="a1"/>
    <w:uiPriority w:val="60"/>
    <w:semiHidden/>
    <w:unhideWhenUsed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2-50">
    <w:name w:val="List Table 2 Accent 5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1"/>
    <w:uiPriority w:val="47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5">
    <w:name w:val="List Table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1"/>
    <w:uiPriority w:val="48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5">
    <w:name w:val="List Table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1"/>
    <w:uiPriority w:val="49"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5">
    <w:name w:val="List Table 5 Dark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1"/>
    <w:uiPriority w:val="50"/>
    <w:rsid w:val="00C177E9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2">
    <w:name w:val="List Table 6 Colorful"/>
    <w:basedOn w:val="a1"/>
    <w:uiPriority w:val="51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List Table 6 Colorful Accent 1"/>
    <w:basedOn w:val="a1"/>
    <w:uiPriority w:val="51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1"/>
    <w:uiPriority w:val="51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1"/>
    <w:uiPriority w:val="51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1"/>
    <w:uiPriority w:val="51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1"/>
    <w:uiPriority w:val="51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1"/>
    <w:uiPriority w:val="51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2">
    <w:name w:val="List Table 7 Colorful"/>
    <w:basedOn w:val="a1"/>
    <w:uiPriority w:val="52"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1"/>
    <w:uiPriority w:val="52"/>
    <w:rsid w:val="00C177E9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1"/>
    <w:uiPriority w:val="52"/>
    <w:rsid w:val="00C177E9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1"/>
    <w:uiPriority w:val="52"/>
    <w:rsid w:val="00C177E9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1"/>
    <w:uiPriority w:val="52"/>
    <w:rsid w:val="00C177E9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1"/>
    <w:uiPriority w:val="52"/>
    <w:rsid w:val="00C177E9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1"/>
    <w:uiPriority w:val="52"/>
    <w:rsid w:val="00C177E9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6">
    <w:name w:val="Medium Grid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1-11">
    <w:name w:val="Medium Grid 1 Accent 1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-21">
    <w:name w:val="Medium Grid 1 Accent 2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-31">
    <w:name w:val="Medium Grid 1 Accent 3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-41">
    <w:name w:val="Medium Grid 1 Accent 4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-51">
    <w:name w:val="Medium Grid 1 Accent 5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-61">
    <w:name w:val="Medium Grid 1 Accent 6"/>
    <w:basedOn w:val="a1"/>
    <w:uiPriority w:val="67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29">
    <w:name w:val="Medium Grid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1">
    <w:name w:val="Medium Grid 2 Accent 1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2-21">
    <w:name w:val="Medium Grid 2 Accent 2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31">
    <w:name w:val="Medium Grid 2 Accent 3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2-41">
    <w:name w:val="Medium Grid 2 Accent 4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2-51">
    <w:name w:val="Medium Grid 2 Accent 5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2-61">
    <w:name w:val="Medium Grid 2 Accent 6"/>
    <w:basedOn w:val="a1"/>
    <w:uiPriority w:val="68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36">
    <w:name w:val="Medium Grid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3-11">
    <w:name w:val="Medium Grid 3 Accent 1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3-21">
    <w:name w:val="Medium Grid 3 Accent 2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3-31">
    <w:name w:val="Medium Grid 3 Accent 3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3-41">
    <w:name w:val="Medium Grid 3 Accent 4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3-51">
    <w:name w:val="Medium Grid 3 Accent 5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3-61">
    <w:name w:val="Medium Grid 3 Accent 6"/>
    <w:basedOn w:val="a1"/>
    <w:uiPriority w:val="69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17">
    <w:name w:val="Medium Lis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-12">
    <w:name w:val="Medium List 1 Accent 1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1-22">
    <w:name w:val="Medium List 1 Accent 2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1-32">
    <w:name w:val="Medium List 1 Accent 3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1-42">
    <w:name w:val="Medium List 1 Accent 4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1-52">
    <w:name w:val="Medium List 1 Accent 5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1-62">
    <w:name w:val="Medium List 1 Accent 6"/>
    <w:basedOn w:val="a1"/>
    <w:uiPriority w:val="65"/>
    <w:semiHidden/>
    <w:unhideWhenUsed/>
    <w:rsid w:val="00C177E9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2a">
    <w:name w:val="Medium Lis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12">
    <w:name w:val="Medium List 2 Accent 1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22">
    <w:name w:val="Medium List 2 Accent 2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32">
    <w:name w:val="Medium List 2 Accent 3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42">
    <w:name w:val="Medium List 2 Accent 4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52">
    <w:name w:val="Medium List 2 Accent 5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-62">
    <w:name w:val="Medium List 2 Accent 6"/>
    <w:basedOn w:val="a1"/>
    <w:uiPriority w:val="66"/>
    <w:semiHidden/>
    <w:unhideWhenUsed/>
    <w:rsid w:val="00C177E9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8">
    <w:name w:val="Medium Shading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3">
    <w:name w:val="Medium Shading 1 Accent 1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3">
    <w:name w:val="Medium Shading 1 Accent 2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3">
    <w:name w:val="Medium Shading 1 Accent 3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3">
    <w:name w:val="Medium Shading 1 Accent 4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3">
    <w:name w:val="Medium Shading 1 Accent 5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3">
    <w:name w:val="Medium Shading 1 Accent 6"/>
    <w:basedOn w:val="a1"/>
    <w:uiPriority w:val="63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b">
    <w:name w:val="Medium Shading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3">
    <w:name w:val="Medium Shading 2 Accent 1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3">
    <w:name w:val="Medium Shading 2 Accent 2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3">
    <w:name w:val="Medium Shading 2 Accent 3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3">
    <w:name w:val="Medium Shading 2 Accent 4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3">
    <w:name w:val="Medium Shading 2 Accent 5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3">
    <w:name w:val="Medium Shading 2 Accent 6"/>
    <w:basedOn w:val="a1"/>
    <w:uiPriority w:val="64"/>
    <w:semiHidden/>
    <w:unhideWhenUsed/>
    <w:rsid w:val="00C177E9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37">
    <w:name w:val="Plain Table 3"/>
    <w:basedOn w:val="a1"/>
    <w:uiPriority w:val="43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6">
    <w:name w:val="Plain Table 4"/>
    <w:basedOn w:val="a1"/>
    <w:uiPriority w:val="44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56">
    <w:name w:val="Plain Table 5"/>
    <w:basedOn w:val="a1"/>
    <w:uiPriority w:val="45"/>
    <w:rsid w:val="00C177E9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38">
    <w:name w:val="Table 3D effect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9">
    <w:name w:val="Table Classic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lassic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Classic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lassic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a">
    <w:name w:val="Table Colorful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orful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orful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b">
    <w:name w:val="Table Columns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7">
    <w:name w:val="Table Columns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3">
    <w:name w:val="Table Contemporary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Table Elegant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Grid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Grid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9">
    <w:name w:val="Table Grid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8">
    <w:name w:val="Table Grid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3">
    <w:name w:val="Table Grid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3">
    <w:name w:val="Table Grid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Grid Table Light"/>
    <w:basedOn w:val="a1"/>
    <w:uiPriority w:val="40"/>
    <w:rsid w:val="00C177E9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d">
    <w:name w:val="Table List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List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List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a">
    <w:name w:val="Table List 4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9">
    <w:name w:val="Table List 5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4">
    <w:name w:val="Table List 6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4">
    <w:name w:val="Table List 7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2">
    <w:name w:val="Table List 8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6">
    <w:name w:val="Table Professional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e">
    <w:name w:val="Table Simp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1">
    <w:name w:val="Table Simp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e">
    <w:name w:val="Table Simple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Subtle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2">
    <w:name w:val="Table Subtle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7">
    <w:name w:val="Table Theme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f0">
    <w:name w:val="Table Web 1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3">
    <w:name w:val="Table Web 2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">
    <w:name w:val="Table Web 3"/>
    <w:basedOn w:val="a1"/>
    <w:semiHidden/>
    <w:unhideWhenUsed/>
    <w:rsid w:val="00C177E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5">
    <w:name w:val="页眉 字符"/>
    <w:basedOn w:val="a0"/>
    <w:link w:val="a4"/>
    <w:rsid w:val="00C177E9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C177E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C177E9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C177E9"/>
    <w:rPr>
      <w:rFonts w:ascii="Tahoma" w:hAnsi="Tahoma" w:cs="Tahoma"/>
      <w:sz w:val="16"/>
      <w:szCs w:val="16"/>
      <w:lang w:val="en-GB" w:eastAsia="en-US"/>
    </w:rPr>
  </w:style>
  <w:style w:type="paragraph" w:styleId="aff8">
    <w:name w:val="Bibliography"/>
    <w:basedOn w:val="a"/>
    <w:next w:val="a"/>
    <w:uiPriority w:val="37"/>
    <w:semiHidden/>
    <w:unhideWhenUsed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9">
    <w:name w:val="Block Text"/>
    <w:basedOn w:val="a"/>
    <w:rsid w:val="00C177E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f4">
    <w:name w:val="Body Text 2"/>
    <w:basedOn w:val="a"/>
    <w:link w:val="2f5"/>
    <w:rsid w:val="00C177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f5">
    <w:name w:val="正文文本 2 字符"/>
    <w:basedOn w:val="a0"/>
    <w:link w:val="2f4"/>
    <w:rsid w:val="00C177E9"/>
    <w:rPr>
      <w:rFonts w:ascii="Times New Roman" w:hAnsi="Times New Roman"/>
      <w:lang w:val="en-GB" w:eastAsia="en-GB"/>
    </w:rPr>
  </w:style>
  <w:style w:type="paragraph" w:styleId="3f0">
    <w:name w:val="Body Text 3"/>
    <w:basedOn w:val="a"/>
    <w:link w:val="3f1"/>
    <w:rsid w:val="00C177E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f1">
    <w:name w:val="正文文本 3 字符"/>
    <w:basedOn w:val="a0"/>
    <w:link w:val="3f0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a">
    <w:name w:val="Body Text First Indent"/>
    <w:basedOn w:val="af8"/>
    <w:link w:val="affb"/>
    <w:rsid w:val="00C177E9"/>
    <w:pPr>
      <w:ind w:firstLine="210"/>
    </w:pPr>
  </w:style>
  <w:style w:type="character" w:customStyle="1" w:styleId="affb">
    <w:name w:val="正文文本首行缩进 字符"/>
    <w:basedOn w:val="af9"/>
    <w:link w:val="affa"/>
    <w:rsid w:val="00C177E9"/>
    <w:rPr>
      <w:rFonts w:ascii="Times New Roman" w:hAnsi="Times New Roman"/>
      <w:lang w:val="en-GB" w:eastAsia="en-GB"/>
    </w:rPr>
  </w:style>
  <w:style w:type="paragraph" w:styleId="affc">
    <w:name w:val="Body Text Indent"/>
    <w:basedOn w:val="a"/>
    <w:link w:val="affd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d">
    <w:name w:val="正文文本缩进 字符"/>
    <w:basedOn w:val="a0"/>
    <w:link w:val="affc"/>
    <w:rsid w:val="00C177E9"/>
    <w:rPr>
      <w:rFonts w:ascii="Times New Roman" w:hAnsi="Times New Roman"/>
      <w:lang w:val="en-GB" w:eastAsia="en-GB"/>
    </w:rPr>
  </w:style>
  <w:style w:type="paragraph" w:styleId="2f6">
    <w:name w:val="Body Text First Indent 2"/>
    <w:basedOn w:val="affc"/>
    <w:link w:val="2f7"/>
    <w:rsid w:val="00C177E9"/>
    <w:pPr>
      <w:ind w:firstLine="210"/>
    </w:pPr>
  </w:style>
  <w:style w:type="character" w:customStyle="1" w:styleId="2f7">
    <w:name w:val="正文文本首行缩进 2 字符"/>
    <w:basedOn w:val="affd"/>
    <w:link w:val="2f6"/>
    <w:rsid w:val="00C177E9"/>
    <w:rPr>
      <w:rFonts w:ascii="Times New Roman" w:hAnsi="Times New Roman"/>
      <w:lang w:val="en-GB" w:eastAsia="en-GB"/>
    </w:rPr>
  </w:style>
  <w:style w:type="paragraph" w:styleId="2f8">
    <w:name w:val="Body Text Indent 2"/>
    <w:basedOn w:val="a"/>
    <w:link w:val="2f9"/>
    <w:rsid w:val="00C177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f9">
    <w:name w:val="正文文本缩进 2 字符"/>
    <w:basedOn w:val="a0"/>
    <w:link w:val="2f8"/>
    <w:rsid w:val="00C177E9"/>
    <w:rPr>
      <w:rFonts w:ascii="Times New Roman" w:hAnsi="Times New Roman"/>
      <w:lang w:val="en-GB" w:eastAsia="en-GB"/>
    </w:rPr>
  </w:style>
  <w:style w:type="paragraph" w:styleId="3f2">
    <w:name w:val="Body Text Indent 3"/>
    <w:basedOn w:val="a"/>
    <w:link w:val="3f3"/>
    <w:rsid w:val="00C177E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f3">
    <w:name w:val="正文文本缩进 3 字符"/>
    <w:basedOn w:val="a0"/>
    <w:link w:val="3f2"/>
    <w:rsid w:val="00C177E9"/>
    <w:rPr>
      <w:rFonts w:ascii="Times New Roman" w:hAnsi="Times New Roman"/>
      <w:sz w:val="16"/>
      <w:szCs w:val="16"/>
      <w:lang w:val="en-GB" w:eastAsia="en-GB"/>
    </w:rPr>
  </w:style>
  <w:style w:type="paragraph" w:styleId="affe">
    <w:name w:val="caption"/>
    <w:basedOn w:val="a"/>
    <w:next w:val="a"/>
    <w:semiHidden/>
    <w:unhideWhenUsed/>
    <w:qFormat/>
    <w:rsid w:val="00C177E9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afff">
    <w:name w:val="Closing"/>
    <w:basedOn w:val="a"/>
    <w:link w:val="afff0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0">
    <w:name w:val="结束语 字符"/>
    <w:basedOn w:val="a0"/>
    <w:link w:val="afff"/>
    <w:rsid w:val="00C177E9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C177E9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C177E9"/>
    <w:rPr>
      <w:rFonts w:ascii="Times New Roman" w:hAnsi="Times New Roman"/>
      <w:b/>
      <w:bCs/>
      <w:lang w:val="en-GB" w:eastAsia="en-US"/>
    </w:rPr>
  </w:style>
  <w:style w:type="paragraph" w:styleId="afff1">
    <w:name w:val="Date"/>
    <w:basedOn w:val="a"/>
    <w:next w:val="a"/>
    <w:link w:val="afff2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2">
    <w:name w:val="日期 字符"/>
    <w:basedOn w:val="a0"/>
    <w:link w:val="afff1"/>
    <w:rsid w:val="00C177E9"/>
    <w:rPr>
      <w:rFonts w:ascii="Times New Roman" w:hAnsi="Times New Roman"/>
      <w:lang w:val="en-GB" w:eastAsia="en-GB"/>
    </w:rPr>
  </w:style>
  <w:style w:type="character" w:customStyle="1" w:styleId="af7">
    <w:name w:val="文档结构图 字符"/>
    <w:basedOn w:val="a0"/>
    <w:link w:val="af6"/>
    <w:rsid w:val="00C177E9"/>
    <w:rPr>
      <w:rFonts w:ascii="Tahoma" w:hAnsi="Tahoma" w:cs="Tahoma"/>
      <w:shd w:val="clear" w:color="auto" w:fill="000080"/>
      <w:lang w:val="en-GB" w:eastAsia="en-US"/>
    </w:rPr>
  </w:style>
  <w:style w:type="paragraph" w:styleId="afff3">
    <w:name w:val="E-mail Signature"/>
    <w:basedOn w:val="a"/>
    <w:link w:val="afff4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4">
    <w:name w:val="电子邮件签名 字符"/>
    <w:basedOn w:val="a0"/>
    <w:link w:val="afff3"/>
    <w:rsid w:val="00C177E9"/>
    <w:rPr>
      <w:rFonts w:ascii="Times New Roman" w:hAnsi="Times New Roman"/>
      <w:lang w:val="en-GB" w:eastAsia="en-GB"/>
    </w:rPr>
  </w:style>
  <w:style w:type="paragraph" w:styleId="afff5">
    <w:name w:val="endnote text"/>
    <w:basedOn w:val="a"/>
    <w:link w:val="a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6">
    <w:name w:val="尾注文本 字符"/>
    <w:basedOn w:val="a0"/>
    <w:link w:val="afff5"/>
    <w:rsid w:val="00C177E9"/>
    <w:rPr>
      <w:rFonts w:ascii="Times New Roman" w:hAnsi="Times New Roman"/>
      <w:lang w:val="en-GB" w:eastAsia="en-GB"/>
    </w:rPr>
  </w:style>
  <w:style w:type="paragraph" w:styleId="afff7">
    <w:name w:val="envelope address"/>
    <w:basedOn w:val="a"/>
    <w:rsid w:val="00C177E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ff8">
    <w:name w:val="envelope return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a8">
    <w:name w:val="脚注文本 字符"/>
    <w:basedOn w:val="a0"/>
    <w:link w:val="a7"/>
    <w:rsid w:val="00C177E9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C177E9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C177E9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2">
    <w:name w:val="HTML 预设格式 字符"/>
    <w:basedOn w:val="a0"/>
    <w:link w:val="HTML1"/>
    <w:rsid w:val="00C177E9"/>
    <w:rPr>
      <w:rFonts w:ascii="Courier New" w:hAnsi="Courier New" w:cs="Courier New"/>
      <w:lang w:val="en-GB" w:eastAsia="en-GB"/>
    </w:rPr>
  </w:style>
  <w:style w:type="paragraph" w:styleId="3f4">
    <w:name w:val="index 3"/>
    <w:basedOn w:val="a"/>
    <w:next w:val="a"/>
    <w:rsid w:val="00C177E9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b">
    <w:name w:val="index 4"/>
    <w:basedOn w:val="a"/>
    <w:next w:val="a"/>
    <w:rsid w:val="00C177E9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a">
    <w:name w:val="index 5"/>
    <w:basedOn w:val="a"/>
    <w:next w:val="a"/>
    <w:rsid w:val="00C177E9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5">
    <w:name w:val="index 6"/>
    <w:basedOn w:val="a"/>
    <w:next w:val="a"/>
    <w:rsid w:val="00C177E9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5">
    <w:name w:val="index 7"/>
    <w:basedOn w:val="a"/>
    <w:next w:val="a"/>
    <w:rsid w:val="00C177E9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3">
    <w:name w:val="index 8"/>
    <w:basedOn w:val="a"/>
    <w:next w:val="a"/>
    <w:rsid w:val="00C177E9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C177E9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ff9">
    <w:name w:val="index heading"/>
    <w:basedOn w:val="a"/>
    <w:next w:val="11"/>
    <w:rsid w:val="00C177E9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ffa">
    <w:name w:val="Intense Quote"/>
    <w:basedOn w:val="a"/>
    <w:next w:val="a"/>
    <w:link w:val="afffb"/>
    <w:uiPriority w:val="30"/>
    <w:qFormat/>
    <w:rsid w:val="00C177E9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afffb">
    <w:name w:val="明显引用 字符"/>
    <w:basedOn w:val="a0"/>
    <w:link w:val="afffa"/>
    <w:uiPriority w:val="30"/>
    <w:rsid w:val="00C177E9"/>
    <w:rPr>
      <w:rFonts w:ascii="Times New Roman" w:hAnsi="Times New Roman"/>
      <w:i/>
      <w:iCs/>
      <w:color w:val="4472C4"/>
      <w:lang w:val="en-GB" w:eastAsia="en-GB"/>
    </w:rPr>
  </w:style>
  <w:style w:type="paragraph" w:styleId="afffc">
    <w:name w:val="List Continue"/>
    <w:basedOn w:val="a"/>
    <w:rsid w:val="00C177E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fa">
    <w:name w:val="List Continue 2"/>
    <w:basedOn w:val="a"/>
    <w:rsid w:val="00C177E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f5">
    <w:name w:val="List Continue 3"/>
    <w:basedOn w:val="a"/>
    <w:rsid w:val="00C177E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c">
    <w:name w:val="List Continue 4"/>
    <w:basedOn w:val="a"/>
    <w:rsid w:val="00C177E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b">
    <w:name w:val="List Continue 5"/>
    <w:basedOn w:val="a"/>
    <w:rsid w:val="00C177E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C177E9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C177E9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C177E9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d">
    <w:name w:val="List Paragraph"/>
    <w:basedOn w:val="a"/>
    <w:uiPriority w:val="34"/>
    <w:qFormat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e">
    <w:name w:val="macro"/>
    <w:link w:val="affff"/>
    <w:rsid w:val="00C177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affff">
    <w:name w:val="宏文本 字符"/>
    <w:basedOn w:val="a0"/>
    <w:link w:val="afffe"/>
    <w:rsid w:val="00C177E9"/>
    <w:rPr>
      <w:rFonts w:ascii="Courier New" w:hAnsi="Courier New" w:cs="Courier New"/>
      <w:lang w:val="en-GB" w:eastAsia="en-GB"/>
    </w:rPr>
  </w:style>
  <w:style w:type="paragraph" w:styleId="affff0">
    <w:name w:val="Message Header"/>
    <w:basedOn w:val="a"/>
    <w:link w:val="affff1"/>
    <w:rsid w:val="00C177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affff1">
    <w:name w:val="信息标题 字符"/>
    <w:basedOn w:val="a0"/>
    <w:link w:val="affff0"/>
    <w:rsid w:val="00C177E9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ff2">
    <w:name w:val="No Spacing"/>
    <w:uiPriority w:val="1"/>
    <w:qFormat/>
    <w:rsid w:val="00C177E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f3">
    <w:name w:val="Normal (Web)"/>
    <w:basedOn w:val="a"/>
    <w:rsid w:val="00C177E9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f4">
    <w:name w:val="Normal Indent"/>
    <w:basedOn w:val="a"/>
    <w:rsid w:val="00C177E9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f5">
    <w:name w:val="Note Heading"/>
    <w:basedOn w:val="a"/>
    <w:next w:val="a"/>
    <w:link w:val="affff6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6">
    <w:name w:val="注释标题 字符"/>
    <w:basedOn w:val="a0"/>
    <w:link w:val="affff5"/>
    <w:rsid w:val="00C177E9"/>
    <w:rPr>
      <w:rFonts w:ascii="Times New Roman" w:hAnsi="Times New Roman"/>
      <w:lang w:val="en-GB" w:eastAsia="en-GB"/>
    </w:rPr>
  </w:style>
  <w:style w:type="paragraph" w:styleId="affff7">
    <w:name w:val="Plain Text"/>
    <w:basedOn w:val="a"/>
    <w:link w:val="affff8"/>
    <w:rsid w:val="00C177E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affff8">
    <w:name w:val="纯文本 字符"/>
    <w:basedOn w:val="a0"/>
    <w:link w:val="affff7"/>
    <w:rsid w:val="00C177E9"/>
    <w:rPr>
      <w:rFonts w:ascii="Courier New" w:hAnsi="Courier New" w:cs="Courier New"/>
      <w:lang w:val="en-GB" w:eastAsia="en-GB"/>
    </w:rPr>
  </w:style>
  <w:style w:type="paragraph" w:styleId="affff9">
    <w:name w:val="Quote"/>
    <w:basedOn w:val="a"/>
    <w:next w:val="a"/>
    <w:link w:val="affffa"/>
    <w:uiPriority w:val="29"/>
    <w:qFormat/>
    <w:rsid w:val="00C177E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affffa">
    <w:name w:val="引用 字符"/>
    <w:basedOn w:val="a0"/>
    <w:link w:val="affff9"/>
    <w:uiPriority w:val="29"/>
    <w:rsid w:val="00C177E9"/>
    <w:rPr>
      <w:rFonts w:ascii="Times New Roman" w:hAnsi="Times New Roman"/>
      <w:i/>
      <w:iCs/>
      <w:color w:val="404040"/>
      <w:lang w:val="en-GB" w:eastAsia="en-GB"/>
    </w:rPr>
  </w:style>
  <w:style w:type="paragraph" w:styleId="affffb">
    <w:name w:val="Salutation"/>
    <w:basedOn w:val="a"/>
    <w:next w:val="a"/>
    <w:link w:val="affffc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c">
    <w:name w:val="称呼 字符"/>
    <w:basedOn w:val="a0"/>
    <w:link w:val="affffb"/>
    <w:rsid w:val="00C177E9"/>
    <w:rPr>
      <w:rFonts w:ascii="Times New Roman" w:hAnsi="Times New Roman"/>
      <w:lang w:val="en-GB" w:eastAsia="en-GB"/>
    </w:rPr>
  </w:style>
  <w:style w:type="paragraph" w:styleId="affffd">
    <w:name w:val="Signature"/>
    <w:basedOn w:val="a"/>
    <w:link w:val="affffe"/>
    <w:rsid w:val="00C177E9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affffe">
    <w:name w:val="签名 字符"/>
    <w:basedOn w:val="a0"/>
    <w:link w:val="affffd"/>
    <w:rsid w:val="00C177E9"/>
    <w:rPr>
      <w:rFonts w:ascii="Times New Roman" w:hAnsi="Times New Roman"/>
      <w:lang w:val="en-GB" w:eastAsia="en-GB"/>
    </w:rPr>
  </w:style>
  <w:style w:type="paragraph" w:styleId="afffff">
    <w:name w:val="Subtitle"/>
    <w:basedOn w:val="a"/>
    <w:next w:val="a"/>
    <w:link w:val="afffff0"/>
    <w:qFormat/>
    <w:rsid w:val="00C177E9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afffff0">
    <w:name w:val="副标题 字符"/>
    <w:basedOn w:val="a0"/>
    <w:link w:val="afffff"/>
    <w:rsid w:val="00C177E9"/>
    <w:rPr>
      <w:rFonts w:ascii="Calibri Light" w:hAnsi="Calibri Light"/>
      <w:sz w:val="24"/>
      <w:szCs w:val="24"/>
      <w:lang w:val="en-GB" w:eastAsia="en-GB"/>
    </w:rPr>
  </w:style>
  <w:style w:type="paragraph" w:styleId="afffff1">
    <w:name w:val="table of authorities"/>
    <w:basedOn w:val="a"/>
    <w:next w:val="a"/>
    <w:rsid w:val="00C177E9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fff2">
    <w:name w:val="table of figures"/>
    <w:basedOn w:val="a"/>
    <w:next w:val="a"/>
    <w:rsid w:val="00C177E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f3">
    <w:name w:val="Title"/>
    <w:basedOn w:val="a"/>
    <w:next w:val="a"/>
    <w:link w:val="afffff4"/>
    <w:qFormat/>
    <w:rsid w:val="00C177E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afffff4">
    <w:name w:val="标题 字符"/>
    <w:basedOn w:val="a0"/>
    <w:link w:val="afffff3"/>
    <w:rsid w:val="00C177E9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fff5">
    <w:name w:val="toa heading"/>
    <w:basedOn w:val="a"/>
    <w:next w:val="a"/>
    <w:rsid w:val="00C177E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C177E9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999D79-6FB8-4857-A61B-2E979EE4D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56</cp:revision>
  <cp:lastPrinted>1899-12-31T23:00:00Z</cp:lastPrinted>
  <dcterms:created xsi:type="dcterms:W3CDTF">2023-04-03T07:13:00Z</dcterms:created>
  <dcterms:modified xsi:type="dcterms:W3CDTF">2023-08-11T12:05:00Z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(3)YIpjOlX0v/jrOhNVLqRKPCApNklTiE6XRmHaJpZoP1Oft8c2VL+DVKvZmGVuMr8Q55cGNt3g
fQUWq8x0wPB7XuuMl1B1bLn95kO6fOEQC8KyR8URwym+e/5Ekavt5IER5z27IaxPeji++6s6
dS3/rEmMHhZUavMBJkJxclD5J8KSlof8IKGWNiDRVRgh3zpkfNALjwPw3Ea0RMya1Nr+L5tg
tLo7ozkBPuvcLkKv3C</vt:lpwstr>
  </property>
  <property fmtid="{D5CDD505-2E9C-101B-9397-08002B2CF9AE}" pid="22" name="_2015_ms_pID_7253431">
    <vt:lpwstr>emqA8MQwMPryT90NH0qe9vH8cPPjfIBhZnbc1Fbq8A+ZUXutcuAY/q
66j0pyreNh9wTeGt6yzSoaHf2tFreSOduZpGHVeRmQRdd2jl334ciinaD025lg3lJt6VOiMX
sNtjaw7wc3F0CfWQjFIOpMiqt6K85WP65P0uaVfIQ6WGks7igRv/QZ0HVs74ToB8S71BQk+q
/yYkjNGDJm0DEwgR75e44VOGDfbKy1mok0gD</vt:lpwstr>
  </property>
  <property fmtid="{D5CDD505-2E9C-101B-9397-08002B2CF9AE}" pid="23" name="_2015_ms_pID_7253432">
    <vt:lpwstr>mA==</vt:lpwstr>
  </property>
</Properties>
</file>